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01863D" w:rsidR="001E41F3" w:rsidRDefault="004113AD">
      <w:pPr>
        <w:pStyle w:val="CRCoverPage"/>
        <w:tabs>
          <w:tab w:val="right" w:pos="9639"/>
        </w:tabs>
        <w:spacing w:after="0"/>
        <w:rPr>
          <w:b/>
          <w:i/>
          <w:noProof/>
          <w:sz w:val="28"/>
        </w:rPr>
      </w:pPr>
      <w:r>
        <w:rPr>
          <w:b/>
          <w:noProof/>
          <w:sz w:val="24"/>
        </w:rPr>
        <w:t>3GPP TSG-RAN5 Meeting #103</w:t>
      </w:r>
      <w:r w:rsidR="001E41F3">
        <w:rPr>
          <w:b/>
          <w:i/>
          <w:noProof/>
          <w:sz w:val="28"/>
        </w:rPr>
        <w:tab/>
      </w:r>
      <w:r w:rsidR="005D354C" w:rsidRPr="005D354C">
        <w:rPr>
          <w:b/>
          <w:i/>
          <w:noProof/>
          <w:sz w:val="28"/>
        </w:rPr>
        <w:t>R5-243112</w:t>
      </w:r>
      <w:r w:rsidR="00CA3C95" w:rsidRPr="00CA3C95">
        <w:rPr>
          <w:b/>
          <w:i/>
          <w:noProof/>
          <w:sz w:val="28"/>
          <w:highlight w:val="green"/>
        </w:rPr>
        <w:t>r1</w:t>
      </w:r>
    </w:p>
    <w:p w14:paraId="38F6E6D5" w14:textId="35E95D36" w:rsidR="004113AD" w:rsidRDefault="00EB0934" w:rsidP="004113AD">
      <w:pPr>
        <w:pStyle w:val="CRCoverPage"/>
        <w:outlineLvl w:val="0"/>
        <w:rPr>
          <w:b/>
          <w:noProof/>
          <w:sz w:val="24"/>
        </w:rPr>
      </w:pPr>
      <w:r w:rsidRPr="00DB71D1">
        <w:rPr>
          <w:b/>
          <w:noProof/>
          <w:sz w:val="24"/>
        </w:rPr>
        <w:t>Fukuoka City, Fukuoka, Japan, 20th May 2024 - 24th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2BDE0" w:rsidR="001E41F3" w:rsidRPr="00410371" w:rsidRDefault="00851DE6"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20D10" w:rsidR="001E41F3" w:rsidRPr="00410371" w:rsidRDefault="005D354C" w:rsidP="00547111">
            <w:pPr>
              <w:pStyle w:val="CRCoverPage"/>
              <w:spacing w:after="0"/>
              <w:rPr>
                <w:noProof/>
              </w:rPr>
            </w:pPr>
            <w:r w:rsidRPr="005D354C">
              <w:rPr>
                <w:b/>
                <w:noProof/>
                <w:sz w:val="28"/>
              </w:rPr>
              <w:t>5516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5CEE0" w:rsidR="001E41F3" w:rsidRPr="00410371" w:rsidRDefault="00851DE6">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65980106"/>
            <w:bookmarkStart w:id="2" w:name="_Hlk16598006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9077B" w:rsidR="001E41F3" w:rsidRDefault="004A4E3F">
            <w:pPr>
              <w:pStyle w:val="CRCoverPage"/>
              <w:spacing w:after="0"/>
              <w:ind w:left="100"/>
              <w:rPr>
                <w:noProof/>
              </w:rPr>
            </w:pPr>
            <w:r w:rsidRPr="004A4E3F">
              <w:rPr>
                <w:noProof/>
              </w:rPr>
              <w:t xml:space="preserve">Correction </w:t>
            </w:r>
            <w:r w:rsidR="00BA0158">
              <w:rPr>
                <w:noProof/>
              </w:rPr>
              <w:t xml:space="preserve">of </w:t>
            </w:r>
            <w:r w:rsidRPr="004A4E3F">
              <w:rPr>
                <w:noProof/>
              </w:rPr>
              <w:t>narrow band blocking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6355E" w:rsidR="001E41F3" w:rsidRDefault="004113AD">
            <w:pPr>
              <w:pStyle w:val="CRCoverPage"/>
              <w:spacing w:after="0"/>
              <w:ind w:left="100"/>
              <w:rPr>
                <w:noProof/>
              </w:rPr>
            </w:pPr>
            <w:r w:rsidRPr="00E322F0">
              <w:t>ROHDE &amp; SCHWARZ</w:t>
            </w:r>
            <w:r w:rsidR="00CA3C95" w:rsidRPr="00CA3C95">
              <w:rPr>
                <w:highlight w:val="green"/>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CDED1" w:rsidR="001E41F3" w:rsidRDefault="004113AD">
            <w:pPr>
              <w:pStyle w:val="CRCoverPage"/>
              <w:spacing w:after="0"/>
              <w:ind w:left="100"/>
              <w:rPr>
                <w:noProof/>
              </w:rPr>
            </w:pPr>
            <w:r w:rsidRPr="00851DE6">
              <w:rPr>
                <w:noProof/>
              </w:rPr>
              <w:t>TEI1</w:t>
            </w:r>
            <w:r w:rsidR="00851DE6" w:rsidRPr="00851DE6">
              <w:rPr>
                <w:noProof/>
              </w:rPr>
              <w:t>0</w:t>
            </w:r>
            <w:r w:rsidRPr="00851DE6">
              <w:rPr>
                <w:noProof/>
              </w:rPr>
              <w:t xml:space="preserve">_Test, </w:t>
            </w:r>
            <w:r w:rsidR="00851DE6" w:rsidRPr="00851DE6">
              <w:rPr>
                <w:noProof/>
              </w:rPr>
              <w:t>LTE_CA_Rel12_3DL-UEConTest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5B7A1" w:rsidR="001E41F3" w:rsidRDefault="00D7423C">
            <w:pPr>
              <w:pStyle w:val="CRCoverPage"/>
              <w:spacing w:after="0"/>
              <w:ind w:left="100"/>
              <w:rPr>
                <w:noProof/>
              </w:rPr>
            </w:pPr>
            <w:r>
              <w:rPr>
                <w:noProof/>
              </w:rPr>
              <w:t>2024-05-</w:t>
            </w:r>
            <w:r w:rsidR="00EB093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B66DC" w14:textId="77777777" w:rsidR="001C0C5F" w:rsidRDefault="00851DE6" w:rsidP="0089378F">
            <w:pPr>
              <w:pStyle w:val="CRCoverPage"/>
              <w:ind w:left="102"/>
              <w:rPr>
                <w:noProof/>
              </w:rPr>
            </w:pPr>
            <w:r>
              <w:rPr>
                <w:noProof/>
              </w:rPr>
              <w:t xml:space="preserve">The PCC </w:t>
            </w:r>
            <w:r w:rsidR="0089378F">
              <w:rPr>
                <w:noProof/>
              </w:rPr>
              <w:t xml:space="preserve">DL </w:t>
            </w:r>
            <w:r>
              <w:rPr>
                <w:noProof/>
              </w:rPr>
              <w:t xml:space="preserve">NRB for </w:t>
            </w:r>
            <w:r w:rsidR="001C0C5F">
              <w:rPr>
                <w:noProof/>
              </w:rPr>
              <w:t>t</w:t>
            </w:r>
            <w:r>
              <w:rPr>
                <w:noProof/>
              </w:rPr>
              <w:t>est ID2 in the de</w:t>
            </w:r>
            <w:r w:rsidR="00BC3098">
              <w:rPr>
                <w:noProof/>
              </w:rPr>
              <w:t>f</w:t>
            </w:r>
            <w:r>
              <w:rPr>
                <w:noProof/>
              </w:rPr>
              <w:t xml:space="preserve">ault test setting </w:t>
            </w:r>
            <w:r w:rsidR="00BC3098">
              <w:rPr>
                <w:noProof/>
              </w:rPr>
              <w:t xml:space="preserve">for CA_XA-YA-ZA </w:t>
            </w:r>
            <w:r>
              <w:rPr>
                <w:noProof/>
              </w:rPr>
              <w:t xml:space="preserve">in Table 7.6.3A.5.4.1-1 is </w:t>
            </w:r>
            <w:r w:rsidR="00BC3098">
              <w:rPr>
                <w:noProof/>
              </w:rPr>
              <w:t xml:space="preserve">incorrect. Instead of </w:t>
            </w:r>
            <w:r>
              <w:rPr>
                <w:noProof/>
              </w:rPr>
              <w:t>Lowest N</w:t>
            </w:r>
            <w:r w:rsidRPr="00BC3098">
              <w:rPr>
                <w:noProof/>
                <w:vertAlign w:val="subscript"/>
              </w:rPr>
              <w:t>RB</w:t>
            </w:r>
            <w:r>
              <w:rPr>
                <w:noProof/>
              </w:rPr>
              <w:t xml:space="preserve"> </w:t>
            </w:r>
            <w:r w:rsidR="00BC3098">
              <w:rPr>
                <w:noProof/>
              </w:rPr>
              <w:t>it shall be Highest N</w:t>
            </w:r>
            <w:r w:rsidR="00BC3098" w:rsidRPr="00BC3098">
              <w:rPr>
                <w:noProof/>
                <w:vertAlign w:val="subscript"/>
              </w:rPr>
              <w:t>RB</w:t>
            </w:r>
            <w:r w:rsidR="001C0C5F">
              <w:rPr>
                <w:noProof/>
              </w:rPr>
              <w:t>, i.e., the same for</w:t>
            </w:r>
            <w:r w:rsidR="0089378F">
              <w:rPr>
                <w:noProof/>
              </w:rPr>
              <w:t xml:space="preserve"> all three </w:t>
            </w:r>
            <w:r w:rsidR="001C0C5F">
              <w:rPr>
                <w:noProof/>
              </w:rPr>
              <w:t>t</w:t>
            </w:r>
            <w:r w:rsidR="0089378F">
              <w:rPr>
                <w:noProof/>
              </w:rPr>
              <w:t>est IDs</w:t>
            </w:r>
            <w:r w:rsidR="00BC3098">
              <w:rPr>
                <w:noProof/>
              </w:rPr>
              <w:t xml:space="preserve">. </w:t>
            </w:r>
          </w:p>
          <w:p w14:paraId="708AA7DE" w14:textId="260357DE" w:rsidR="001E41F3" w:rsidRDefault="00BC3098" w:rsidP="0089378F">
            <w:pPr>
              <w:pStyle w:val="CRCoverPage"/>
              <w:ind w:left="102"/>
              <w:rPr>
                <w:noProof/>
              </w:rPr>
            </w:pPr>
            <w:r>
              <w:rPr>
                <w:noProof/>
              </w:rPr>
              <w:t>Based on draft spec V16.3.0, CR R5-198105 introduced the change from Highest N</w:t>
            </w:r>
            <w:r w:rsidRPr="00BC3098">
              <w:rPr>
                <w:noProof/>
                <w:vertAlign w:val="subscript"/>
              </w:rPr>
              <w:t>RB</w:t>
            </w:r>
            <w:r>
              <w:rPr>
                <w:noProof/>
              </w:rPr>
              <w:t xml:space="preserve"> to Lowest N</w:t>
            </w:r>
            <w:r w:rsidRPr="00BC3098">
              <w:rPr>
                <w:noProof/>
                <w:vertAlign w:val="subscript"/>
              </w:rPr>
              <w:t>RB</w:t>
            </w:r>
            <w:r w:rsidRPr="00BC3098">
              <w:rPr>
                <w:noProof/>
              </w:rPr>
              <w:t xml:space="preserve">. </w:t>
            </w:r>
            <w:r>
              <w:rPr>
                <w:noProof/>
              </w:rPr>
              <w:t>However, CR R5-198105 does not contain this change and updated only d</w:t>
            </w:r>
            <w:r w:rsidRPr="00BC3098">
              <w:rPr>
                <w:noProof/>
              </w:rPr>
              <w:t xml:space="preserve">efault </w:t>
            </w:r>
            <w:r>
              <w:rPr>
                <w:noProof/>
              </w:rPr>
              <w:t>t</w:t>
            </w:r>
            <w:r w:rsidRPr="00BC3098">
              <w:rPr>
                <w:noProof/>
              </w:rPr>
              <w:t xml:space="preserve">est </w:t>
            </w:r>
            <w:r>
              <w:rPr>
                <w:noProof/>
              </w:rPr>
              <w:t>s</w:t>
            </w:r>
            <w:r w:rsidRPr="00BC3098">
              <w:rPr>
                <w:noProof/>
              </w:rPr>
              <w:t>ettings for CA_XB-YA and CA_XC-YA Configuration</w:t>
            </w:r>
            <w:r w:rsidR="0089378F">
              <w:rPr>
                <w:noProof/>
              </w:rPr>
              <w:t xml:space="preserve">. </w:t>
            </w:r>
            <w:r w:rsidR="001C0C5F">
              <w:rPr>
                <w:noProof/>
              </w:rPr>
              <w:t>Thus, d</w:t>
            </w:r>
            <w:r>
              <w:rPr>
                <w:noProof/>
              </w:rPr>
              <w:t>ue to an i</w:t>
            </w:r>
            <w:r w:rsidR="00BA0158">
              <w:rPr>
                <w:noProof/>
              </w:rPr>
              <w:t>n</w:t>
            </w:r>
            <w:r>
              <w:rPr>
                <w:noProof/>
              </w:rPr>
              <w:t xml:space="preserve">correct implementation of CR </w:t>
            </w:r>
            <w:r w:rsidR="001C0C5F">
              <w:rPr>
                <w:noProof/>
              </w:rPr>
              <w:br/>
            </w:r>
            <w:r>
              <w:rPr>
                <w:noProof/>
              </w:rPr>
              <w:t>R5-198105, default test setting for CA_XA-YA-ZA has been changed.</w:t>
            </w:r>
          </w:p>
        </w:tc>
      </w:tr>
      <w:tr w:rsidR="001E41F3" w14:paraId="4CA74D09" w14:textId="77777777" w:rsidTr="00547111">
        <w:tc>
          <w:tcPr>
            <w:tcW w:w="2694" w:type="dxa"/>
            <w:gridSpan w:val="2"/>
            <w:tcBorders>
              <w:left w:val="single" w:sz="4" w:space="0" w:color="auto"/>
            </w:tcBorders>
          </w:tcPr>
          <w:p w14:paraId="2D0866D6" w14:textId="75D95ABD" w:rsidR="001E41F3" w:rsidRDefault="00BC3098">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93E109" w:rsidR="001E41F3" w:rsidRDefault="00BC3098" w:rsidP="0089378F">
            <w:pPr>
              <w:pStyle w:val="CRCoverPage"/>
              <w:ind w:left="102"/>
              <w:rPr>
                <w:noProof/>
              </w:rPr>
            </w:pPr>
            <w:r>
              <w:rPr>
                <w:noProof/>
              </w:rPr>
              <w:t xml:space="preserve">The </w:t>
            </w:r>
            <w:r w:rsidR="0065748E">
              <w:rPr>
                <w:noProof/>
              </w:rPr>
              <w:t>PCC NRB for CA_XA-YA-ZA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4A17C" w:rsidR="001E41F3" w:rsidRDefault="0065748E">
            <w:pPr>
              <w:pStyle w:val="CRCoverPage"/>
              <w:spacing w:after="0"/>
              <w:ind w:left="100"/>
              <w:rPr>
                <w:noProof/>
              </w:rPr>
            </w:pPr>
            <w:r>
              <w:rPr>
                <w:noProof/>
              </w:rPr>
              <w:t xml:space="preserve">UEs will be tested with the wrong configuration </w:t>
            </w:r>
            <w:r w:rsidR="009A56EF">
              <w:rPr>
                <w:noProof/>
              </w:rPr>
              <w:t>res</w:t>
            </w:r>
            <w:r w:rsidR="00BA0158">
              <w:rPr>
                <w:noProof/>
              </w:rPr>
              <w:t>u</w:t>
            </w:r>
            <w:r w:rsidR="009A56EF">
              <w:rPr>
                <w:noProof/>
              </w:rPr>
              <w:t>lting in</w:t>
            </w:r>
            <w:r>
              <w:rPr>
                <w:noProof/>
              </w:rPr>
              <w:t xml:space="preserve"> loss of test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6E514" w:rsidR="001E41F3" w:rsidRDefault="0065748E">
            <w:pPr>
              <w:pStyle w:val="CRCoverPage"/>
              <w:spacing w:after="0"/>
              <w:ind w:left="100"/>
              <w:rPr>
                <w:noProof/>
              </w:rPr>
            </w:pPr>
            <w:r>
              <w:rPr>
                <w:noProof/>
              </w:rPr>
              <w:t>7.6.3A.5.4.1</w:t>
            </w:r>
          </w:p>
        </w:tc>
      </w:tr>
      <w:bookmarkEnd w:id="1"/>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1A8E39" w:rsidR="001E41F3" w:rsidRDefault="00CA3C95">
            <w:pPr>
              <w:pStyle w:val="CRCoverPage"/>
              <w:spacing w:after="0"/>
              <w:ind w:left="100"/>
              <w:rPr>
                <w:noProof/>
              </w:rPr>
            </w:pPr>
            <w:bookmarkStart w:id="3" w:name="_GoBack"/>
            <w:bookmarkEnd w:id="3"/>
            <w:r w:rsidRPr="00B25942">
              <w:rPr>
                <w:noProof/>
                <w:highlight w:val="green"/>
              </w:rPr>
              <w:t xml:space="preserve">r1: added Anritsu as </w:t>
            </w:r>
            <w:r w:rsidR="00B25942" w:rsidRPr="00B25942">
              <w:rPr>
                <w:noProof/>
                <w:highlight w:val="green"/>
              </w:rPr>
              <w:t>co-sourcing company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bookmarkEnd w:id="2"/>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4EE9EDF2" w14:textId="77777777" w:rsidR="009131BA" w:rsidRPr="003E3857" w:rsidRDefault="009131BA" w:rsidP="009131BA">
      <w:pPr>
        <w:pStyle w:val="berschrift4"/>
      </w:pPr>
      <w:r w:rsidRPr="003E3857">
        <w:t>7.6.3A.5</w:t>
      </w:r>
      <w:r w:rsidRPr="003E3857">
        <w:tab/>
        <w:t>Narrow band blocking for 3DL CA</w:t>
      </w:r>
    </w:p>
    <w:p w14:paraId="7F5A42F6" w14:textId="77777777" w:rsidR="009131BA" w:rsidRPr="003E3857" w:rsidRDefault="009131BA" w:rsidP="009131BA">
      <w:pPr>
        <w:pStyle w:val="berschrift5"/>
      </w:pPr>
      <w:r w:rsidRPr="003E3857">
        <w:rPr>
          <w:rFonts w:eastAsia="??"/>
        </w:rPr>
        <w:t>7.6.3A.5.1</w:t>
      </w:r>
      <w:r w:rsidRPr="003E3857">
        <w:rPr>
          <w:rFonts w:eastAsia="??"/>
        </w:rPr>
        <w:tab/>
        <w:t>Test Purpose</w:t>
      </w:r>
    </w:p>
    <w:p w14:paraId="44C7E6B4" w14:textId="77777777" w:rsidR="009131BA" w:rsidRPr="003E3857" w:rsidRDefault="009131BA" w:rsidP="009131BA">
      <w:r w:rsidRPr="003E3857">
        <w:t>Same test purpose as 7.6.3A.1.</w:t>
      </w:r>
    </w:p>
    <w:p w14:paraId="43EA73A9" w14:textId="77777777" w:rsidR="009131BA" w:rsidRPr="003E3857" w:rsidRDefault="009131BA" w:rsidP="009131BA">
      <w:pPr>
        <w:pStyle w:val="berschrift5"/>
        <w:rPr>
          <w:rFonts w:eastAsia="??"/>
        </w:rPr>
      </w:pPr>
      <w:r w:rsidRPr="003E3857">
        <w:rPr>
          <w:rFonts w:eastAsia="??"/>
        </w:rPr>
        <w:t>7.6.3A.5.2</w:t>
      </w:r>
      <w:r w:rsidRPr="003E3857">
        <w:rPr>
          <w:rFonts w:eastAsia="??"/>
        </w:rPr>
        <w:tab/>
        <w:t>Test Applicability</w:t>
      </w:r>
    </w:p>
    <w:p w14:paraId="1464064B" w14:textId="77777777" w:rsidR="009131BA" w:rsidRPr="003E3857" w:rsidRDefault="009131BA" w:rsidP="009131BA">
      <w:r w:rsidRPr="003E3857">
        <w:t>This test case applies to all types of E-UTRA UE release 10 and forward that support 3DL with Intra-band contiguous CA or 3DL with Inter-band CA or 3DL with Intra-band contiguous and  Inter-band CA.</w:t>
      </w:r>
    </w:p>
    <w:p w14:paraId="5C52344D" w14:textId="77777777" w:rsidR="009131BA" w:rsidRPr="003E3857" w:rsidRDefault="009131BA" w:rsidP="009131BA">
      <w:r w:rsidRPr="003E3857">
        <w:t>This test case also applies to all types of E-UTRA UE release 11 and forward that support 3DL with Intra-band non-contiguous and  Inter-band CA or 3DL with Intra-band non-contiguous and Intra-band contiguous CA.</w:t>
      </w:r>
    </w:p>
    <w:p w14:paraId="58AD4BA2" w14:textId="77777777" w:rsidR="009131BA" w:rsidRPr="003E3857" w:rsidRDefault="009131BA" w:rsidP="009131BA">
      <w:r w:rsidRPr="003E3857">
        <w:t>This test case also applies to all types of E-UTRA UE release 12 and forward that support 3DL with FDD-TDD CA.</w:t>
      </w:r>
    </w:p>
    <w:p w14:paraId="0B3B61A4" w14:textId="77777777" w:rsidR="009131BA" w:rsidRPr="003E3857" w:rsidRDefault="009131BA" w:rsidP="009131BA">
      <w:pPr>
        <w:pStyle w:val="berschrift5"/>
      </w:pPr>
      <w:r w:rsidRPr="003E3857">
        <w:rPr>
          <w:rFonts w:eastAsia="??"/>
        </w:rPr>
        <w:t>7.6.3A.5.3</w:t>
      </w:r>
      <w:r w:rsidRPr="003E3857">
        <w:rPr>
          <w:rFonts w:eastAsia="??"/>
        </w:rPr>
        <w:tab/>
        <w:t>Minimum Conformance Requirements</w:t>
      </w:r>
    </w:p>
    <w:p w14:paraId="001D979D" w14:textId="77777777" w:rsidR="009131BA" w:rsidRPr="003E3857" w:rsidRDefault="009131BA" w:rsidP="009131BA">
      <w:r w:rsidRPr="003E3857">
        <w:t>Same as in clause 7.6.3A.1.</w:t>
      </w:r>
    </w:p>
    <w:p w14:paraId="4C5B4909" w14:textId="77777777" w:rsidR="0065748E" w:rsidRPr="003E3857" w:rsidRDefault="0065748E" w:rsidP="0065748E">
      <w:pPr>
        <w:pStyle w:val="berschrift5"/>
      </w:pPr>
      <w:r w:rsidRPr="003E3857">
        <w:rPr>
          <w:rFonts w:eastAsia="??"/>
        </w:rPr>
        <w:t>7.6.3A.5.4</w:t>
      </w:r>
      <w:r w:rsidRPr="003E3857">
        <w:rPr>
          <w:rFonts w:eastAsia="??"/>
        </w:rPr>
        <w:tab/>
        <w:t>Test Description</w:t>
      </w:r>
    </w:p>
    <w:p w14:paraId="650DCA8A" w14:textId="77777777" w:rsidR="0065748E" w:rsidRPr="003E3857" w:rsidRDefault="0065748E" w:rsidP="0065748E">
      <w:pPr>
        <w:pStyle w:val="berschrift6"/>
      </w:pPr>
      <w:r w:rsidRPr="003E3857">
        <w:rPr>
          <w:rFonts w:eastAsia="??"/>
        </w:rPr>
        <w:t>7.6.3A.5.4.1</w:t>
      </w:r>
      <w:r w:rsidRPr="003E3857">
        <w:rPr>
          <w:rFonts w:eastAsia="??"/>
        </w:rPr>
        <w:tab/>
        <w:t>Initial Conditions</w:t>
      </w:r>
    </w:p>
    <w:p w14:paraId="5D1FFC07" w14:textId="77777777" w:rsidR="0065748E" w:rsidRPr="003E3857" w:rsidRDefault="0065748E" w:rsidP="0065748E">
      <w:r w:rsidRPr="003E3857">
        <w:t>Initial conditions are a set of test configurations the UE needs to be tested in and the steps for the SS to take with the UE to reach the correct measurement state.</w:t>
      </w:r>
    </w:p>
    <w:p w14:paraId="2F1487F6" w14:textId="77777777" w:rsidR="0065748E" w:rsidRPr="003E3857" w:rsidRDefault="0065748E" w:rsidP="0065748E">
      <w:r w:rsidRPr="003E3857">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7.6.3A.5.4.1-1 through table 7.6.3A.5.4.1-</w:t>
      </w:r>
      <w:r w:rsidRPr="003E3857">
        <w:rPr>
          <w:lang w:eastAsia="zh-TW"/>
        </w:rPr>
        <w:t>2</w:t>
      </w:r>
      <w:r w:rsidRPr="003E3857">
        <w:t xml:space="preserve"> as appropriate. The details of the uplink reference measurement channels (RMCs) are specified in Annex A.2 and A.3. Configurations of PDSCH and PDCCH before measurement are specified in Annex C.2.</w:t>
      </w:r>
    </w:p>
    <w:p w14:paraId="41B0C607" w14:textId="77777777" w:rsidR="0065748E" w:rsidRPr="003E3857" w:rsidRDefault="0065748E" w:rsidP="0065748E">
      <w:pPr>
        <w:pStyle w:val="TH"/>
        <w:ind w:left="720"/>
      </w:pPr>
      <w:r w:rsidRPr="003E3857">
        <w:lastRenderedPageBreak/>
        <w:t>Table 7.6.3A.5.4.1-1: Test Configuration Table</w:t>
      </w:r>
    </w:p>
    <w:tbl>
      <w:tblPr>
        <w:tblW w:w="11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806"/>
        <w:gridCol w:w="1054"/>
        <w:gridCol w:w="1185"/>
        <w:gridCol w:w="867"/>
        <w:gridCol w:w="666"/>
        <w:gridCol w:w="917"/>
        <w:gridCol w:w="867"/>
        <w:gridCol w:w="867"/>
        <w:gridCol w:w="666"/>
        <w:gridCol w:w="917"/>
        <w:gridCol w:w="867"/>
        <w:gridCol w:w="867"/>
      </w:tblGrid>
      <w:tr w:rsidR="0065748E" w:rsidRPr="003E3857" w14:paraId="4F9041E9" w14:textId="77777777" w:rsidTr="0065748E">
        <w:trPr>
          <w:trHeight w:val="240"/>
        </w:trPr>
        <w:tc>
          <w:tcPr>
            <w:tcW w:w="11014" w:type="dxa"/>
            <w:gridSpan w:val="13"/>
          </w:tcPr>
          <w:p w14:paraId="35A9D655" w14:textId="77777777" w:rsidR="0065748E" w:rsidRPr="003E3857" w:rsidRDefault="0065748E" w:rsidP="0065748E">
            <w:pPr>
              <w:pStyle w:val="TAH"/>
            </w:pPr>
            <w:r w:rsidRPr="003E3857">
              <w:lastRenderedPageBreak/>
              <w:t>Initial Conditions</w:t>
            </w:r>
          </w:p>
        </w:tc>
      </w:tr>
      <w:tr w:rsidR="0065748E" w:rsidRPr="003E3857" w14:paraId="5E040073" w14:textId="77777777" w:rsidTr="0065748E">
        <w:trPr>
          <w:trHeight w:val="463"/>
        </w:trPr>
        <w:tc>
          <w:tcPr>
            <w:tcW w:w="0" w:type="auto"/>
            <w:gridSpan w:val="8"/>
          </w:tcPr>
          <w:p w14:paraId="6C3D68F9" w14:textId="77777777" w:rsidR="0065748E" w:rsidRPr="003E3857" w:rsidRDefault="0065748E" w:rsidP="0065748E">
            <w:pPr>
              <w:pStyle w:val="TAL"/>
            </w:pPr>
            <w:r w:rsidRPr="003E3857">
              <w:t>Test Environment as specified in TS 36.508[7] subclause 4.1</w:t>
            </w:r>
          </w:p>
        </w:tc>
        <w:tc>
          <w:tcPr>
            <w:tcW w:w="4185" w:type="dxa"/>
            <w:gridSpan w:val="5"/>
            <w:shd w:val="clear" w:color="auto" w:fill="auto"/>
            <w:vAlign w:val="center"/>
          </w:tcPr>
          <w:p w14:paraId="0AF116CA" w14:textId="77777777" w:rsidR="0065748E" w:rsidRPr="003E3857" w:rsidRDefault="0065748E" w:rsidP="0065748E">
            <w:pPr>
              <w:spacing w:after="0"/>
              <w:rPr>
                <w:rFonts w:ascii="Arial" w:hAnsi="Arial" w:cs="Arial"/>
                <w:sz w:val="18"/>
                <w:szCs w:val="18"/>
                <w:lang w:eastAsia="zh-TW"/>
              </w:rPr>
            </w:pPr>
            <w:r w:rsidRPr="003E3857">
              <w:rPr>
                <w:rFonts w:ascii="Arial" w:hAnsi="Arial" w:cs="Arial"/>
                <w:sz w:val="18"/>
                <w:szCs w:val="18"/>
                <w:lang w:eastAsia="zh-TW"/>
              </w:rPr>
              <w:t>NC</w:t>
            </w:r>
          </w:p>
        </w:tc>
      </w:tr>
      <w:tr w:rsidR="0065748E" w:rsidRPr="003E3857" w14:paraId="329907DA" w14:textId="77777777" w:rsidTr="0065748E">
        <w:trPr>
          <w:trHeight w:val="463"/>
        </w:trPr>
        <w:tc>
          <w:tcPr>
            <w:tcW w:w="0" w:type="auto"/>
            <w:gridSpan w:val="8"/>
          </w:tcPr>
          <w:p w14:paraId="5A92170A" w14:textId="77777777" w:rsidR="0065748E" w:rsidRPr="003E3857" w:rsidRDefault="0065748E" w:rsidP="0065748E">
            <w:pPr>
              <w:pStyle w:val="TAL"/>
            </w:pPr>
            <w:r w:rsidRPr="003E3857">
              <w:rPr>
                <w:rFonts w:cs="Arial"/>
                <w:lang w:eastAsia="zh-TW"/>
              </w:rPr>
              <w:t>Test Frequencies as specified in TS36.508 [7] subclause 4.3.1 for different CA bandwidth classes.</w:t>
            </w:r>
          </w:p>
        </w:tc>
        <w:tc>
          <w:tcPr>
            <w:tcW w:w="4185" w:type="dxa"/>
            <w:gridSpan w:val="5"/>
            <w:shd w:val="clear" w:color="auto" w:fill="auto"/>
            <w:vAlign w:val="center"/>
          </w:tcPr>
          <w:p w14:paraId="318ABD9D" w14:textId="77777777" w:rsidR="0065748E" w:rsidRPr="003E3857" w:rsidRDefault="0065748E" w:rsidP="0065748E">
            <w:pPr>
              <w:spacing w:after="0"/>
              <w:rPr>
                <w:rFonts w:ascii="Arial" w:hAnsi="Arial" w:cs="Arial"/>
                <w:sz w:val="18"/>
                <w:szCs w:val="18"/>
                <w:lang w:eastAsia="zh-TW"/>
              </w:rPr>
            </w:pPr>
            <w:r w:rsidRPr="003E3857">
              <w:rPr>
                <w:rFonts w:ascii="Arial" w:hAnsi="Arial" w:cs="Arial"/>
                <w:sz w:val="18"/>
                <w:szCs w:val="18"/>
                <w:lang w:eastAsia="zh-TW"/>
              </w:rPr>
              <w:t>For test frequencies refer to “Range” columns. For mapping within Band refer to “CC” columns</w:t>
            </w:r>
          </w:p>
        </w:tc>
      </w:tr>
      <w:tr w:rsidR="0065748E" w:rsidRPr="003E3857" w14:paraId="2D74F780" w14:textId="77777777" w:rsidTr="0065748E">
        <w:trPr>
          <w:trHeight w:val="480"/>
        </w:trPr>
        <w:tc>
          <w:tcPr>
            <w:tcW w:w="0" w:type="auto"/>
            <w:gridSpan w:val="8"/>
          </w:tcPr>
          <w:p w14:paraId="33CF0B8A" w14:textId="77777777" w:rsidR="0065748E" w:rsidRPr="003E3857" w:rsidRDefault="0065748E" w:rsidP="0065748E">
            <w:pPr>
              <w:pStyle w:val="TAL"/>
            </w:pPr>
            <w:r w:rsidRPr="003E3857">
              <w:rPr>
                <w:rFonts w:cs="Arial"/>
                <w:lang w:eastAsia="zh-TW"/>
              </w:rPr>
              <w:t>Test CC Combination setting (N</w:t>
            </w:r>
            <w:r w:rsidRPr="003E3857">
              <w:rPr>
                <w:rFonts w:cs="Arial"/>
                <w:vertAlign w:val="subscript"/>
                <w:lang w:eastAsia="zh-TW"/>
              </w:rPr>
              <w:t>RB_agg</w:t>
            </w:r>
            <w:r w:rsidRPr="003E3857">
              <w:rPr>
                <w:rFonts w:cs="Arial"/>
                <w:lang w:eastAsia="zh-TW"/>
              </w:rPr>
              <w:t>) as specified in subclause 5.4.2A.1 for the CA Configuration across bandwidth combination sets supported by the UE.</w:t>
            </w:r>
          </w:p>
        </w:tc>
        <w:tc>
          <w:tcPr>
            <w:tcW w:w="4185" w:type="dxa"/>
            <w:gridSpan w:val="5"/>
            <w:shd w:val="clear" w:color="auto" w:fill="auto"/>
            <w:vAlign w:val="center"/>
          </w:tcPr>
          <w:p w14:paraId="28FA82B4" w14:textId="77777777" w:rsidR="0065748E" w:rsidRPr="003E3857" w:rsidRDefault="0065748E" w:rsidP="0065748E">
            <w:pPr>
              <w:spacing w:after="0"/>
              <w:rPr>
                <w:rFonts w:ascii="Arial" w:hAnsi="Arial" w:cs="Arial"/>
                <w:sz w:val="18"/>
                <w:szCs w:val="18"/>
                <w:lang w:eastAsia="zh-TW"/>
              </w:rPr>
            </w:pPr>
            <w:r w:rsidRPr="003E3857">
              <w:rPr>
                <w:rFonts w:ascii="Arial" w:hAnsi="Arial" w:cs="Arial"/>
                <w:sz w:val="18"/>
                <w:szCs w:val="18"/>
                <w:lang w:eastAsia="zh-TW"/>
              </w:rPr>
              <w:t>Refer to “PCC NRB” and “SCCs NRB” columns</w:t>
            </w:r>
          </w:p>
        </w:tc>
      </w:tr>
      <w:tr w:rsidR="0065748E" w:rsidRPr="003E3857" w14:paraId="1AFABB07" w14:textId="77777777" w:rsidTr="0065748E">
        <w:trPr>
          <w:trHeight w:val="223"/>
        </w:trPr>
        <w:tc>
          <w:tcPr>
            <w:tcW w:w="0" w:type="auto"/>
            <w:gridSpan w:val="8"/>
          </w:tcPr>
          <w:p w14:paraId="7B47C79B" w14:textId="77777777" w:rsidR="0065748E" w:rsidRPr="003E3857" w:rsidRDefault="0065748E" w:rsidP="0065748E">
            <w:pPr>
              <w:pStyle w:val="TAL"/>
            </w:pPr>
            <w:r w:rsidRPr="003E3857">
              <w:t>Network signalling value</w:t>
            </w:r>
          </w:p>
        </w:tc>
        <w:tc>
          <w:tcPr>
            <w:tcW w:w="4185" w:type="dxa"/>
            <w:gridSpan w:val="5"/>
            <w:shd w:val="clear" w:color="auto" w:fill="auto"/>
            <w:vAlign w:val="center"/>
          </w:tcPr>
          <w:p w14:paraId="0BC18AE9" w14:textId="77777777" w:rsidR="0065748E" w:rsidRPr="003E3857" w:rsidRDefault="0065748E" w:rsidP="0065748E">
            <w:pPr>
              <w:spacing w:after="0"/>
              <w:rPr>
                <w:rFonts w:ascii="Arial" w:hAnsi="Arial" w:cs="Arial"/>
                <w:sz w:val="18"/>
                <w:szCs w:val="18"/>
                <w:lang w:eastAsia="zh-TW"/>
              </w:rPr>
            </w:pPr>
            <w:r w:rsidRPr="003E3857">
              <w:rPr>
                <w:rFonts w:ascii="Arial" w:hAnsi="Arial" w:cs="Arial"/>
                <w:sz w:val="18"/>
                <w:szCs w:val="18"/>
                <w:lang w:eastAsia="zh-TW"/>
              </w:rPr>
              <w:t>NS_01 by default</w:t>
            </w:r>
          </w:p>
        </w:tc>
      </w:tr>
      <w:tr w:rsidR="0065748E" w:rsidRPr="003E3857" w14:paraId="4BF927A6" w14:textId="77777777" w:rsidTr="0065748E">
        <w:trPr>
          <w:trHeight w:val="240"/>
        </w:trPr>
        <w:tc>
          <w:tcPr>
            <w:tcW w:w="11014" w:type="dxa"/>
            <w:gridSpan w:val="13"/>
          </w:tcPr>
          <w:p w14:paraId="1FE5BFBB" w14:textId="77777777" w:rsidR="0065748E" w:rsidRPr="003E3857" w:rsidRDefault="0065748E" w:rsidP="0065748E">
            <w:pPr>
              <w:pStyle w:val="TAC"/>
              <w:rPr>
                <w:b/>
              </w:rPr>
            </w:pPr>
            <w:r w:rsidRPr="003E3857">
              <w:rPr>
                <w:b/>
              </w:rPr>
              <w:t>Test Parameters for CA Configurations</w:t>
            </w:r>
          </w:p>
        </w:tc>
      </w:tr>
      <w:tr w:rsidR="0065748E" w:rsidRPr="003E3857" w14:paraId="0821922E" w14:textId="77777777" w:rsidTr="0065748E">
        <w:trPr>
          <w:trHeight w:val="240"/>
        </w:trPr>
        <w:tc>
          <w:tcPr>
            <w:tcW w:w="0" w:type="auto"/>
            <w:vMerge w:val="restart"/>
            <w:vAlign w:val="center"/>
          </w:tcPr>
          <w:p w14:paraId="3072E66B" w14:textId="77777777" w:rsidR="0065748E" w:rsidRPr="003E3857" w:rsidRDefault="0065748E" w:rsidP="0065748E">
            <w:pPr>
              <w:pStyle w:val="TAH"/>
            </w:pPr>
            <w:r w:rsidRPr="003E3857">
              <w:t>ID</w:t>
            </w:r>
          </w:p>
        </w:tc>
        <w:tc>
          <w:tcPr>
            <w:tcW w:w="0" w:type="auto"/>
            <w:gridSpan w:val="4"/>
            <w:vAlign w:val="center"/>
          </w:tcPr>
          <w:p w14:paraId="42FE6BEA" w14:textId="77777777" w:rsidR="0065748E" w:rsidRPr="003E3857" w:rsidRDefault="0065748E" w:rsidP="0065748E">
            <w:pPr>
              <w:pStyle w:val="TAH"/>
              <w:rPr>
                <w:rFonts w:eastAsia="MS Mincho"/>
              </w:rPr>
            </w:pPr>
            <w:r w:rsidRPr="003E3857">
              <w:rPr>
                <w:rFonts w:eastAsia="MS Mincho"/>
              </w:rPr>
              <w:t>PCC</w:t>
            </w:r>
          </w:p>
        </w:tc>
        <w:tc>
          <w:tcPr>
            <w:tcW w:w="0" w:type="auto"/>
            <w:gridSpan w:val="4"/>
            <w:vAlign w:val="center"/>
          </w:tcPr>
          <w:p w14:paraId="357ED011" w14:textId="77777777" w:rsidR="0065748E" w:rsidRPr="003E3857" w:rsidRDefault="0065748E" w:rsidP="0065748E">
            <w:pPr>
              <w:pStyle w:val="TAH"/>
              <w:rPr>
                <w:rFonts w:eastAsia="MS Mincho"/>
              </w:rPr>
            </w:pPr>
            <w:r w:rsidRPr="003E3857">
              <w:rPr>
                <w:rFonts w:eastAsia="MS Mincho"/>
              </w:rPr>
              <w:t>SCC1</w:t>
            </w:r>
          </w:p>
        </w:tc>
        <w:tc>
          <w:tcPr>
            <w:tcW w:w="3318" w:type="dxa"/>
            <w:gridSpan w:val="4"/>
            <w:vAlign w:val="center"/>
          </w:tcPr>
          <w:p w14:paraId="5D00F0C5" w14:textId="77777777" w:rsidR="0065748E" w:rsidRPr="003E3857" w:rsidRDefault="0065748E" w:rsidP="0065748E">
            <w:pPr>
              <w:pStyle w:val="TAH"/>
              <w:rPr>
                <w:rFonts w:eastAsia="MS Mincho"/>
              </w:rPr>
            </w:pPr>
            <w:r w:rsidRPr="003E3857">
              <w:rPr>
                <w:rFonts w:eastAsia="MS Mincho"/>
              </w:rPr>
              <w:t>SCC2</w:t>
            </w:r>
          </w:p>
        </w:tc>
      </w:tr>
      <w:tr w:rsidR="0065748E" w:rsidRPr="003E3857" w14:paraId="6E68730B" w14:textId="77777777" w:rsidTr="0065748E">
        <w:trPr>
          <w:trHeight w:val="240"/>
        </w:trPr>
        <w:tc>
          <w:tcPr>
            <w:tcW w:w="0" w:type="auto"/>
            <w:vMerge/>
            <w:vAlign w:val="center"/>
          </w:tcPr>
          <w:p w14:paraId="0AF1B5AC" w14:textId="77777777" w:rsidR="0065748E" w:rsidRPr="003E3857" w:rsidRDefault="0065748E" w:rsidP="0065748E">
            <w:pPr>
              <w:pStyle w:val="TAC"/>
            </w:pPr>
          </w:p>
        </w:tc>
        <w:tc>
          <w:tcPr>
            <w:tcW w:w="0" w:type="auto"/>
            <w:vAlign w:val="center"/>
          </w:tcPr>
          <w:p w14:paraId="75D33B7B" w14:textId="77777777" w:rsidR="0065748E" w:rsidRPr="003E3857" w:rsidRDefault="0065748E" w:rsidP="0065748E">
            <w:pPr>
              <w:pStyle w:val="TAH"/>
              <w:rPr>
                <w:rFonts w:eastAsia="MS Mincho"/>
              </w:rPr>
            </w:pPr>
            <w:r w:rsidRPr="003E3857">
              <w:rPr>
                <w:rFonts w:eastAsia="MS Mincho"/>
              </w:rPr>
              <w:t>Band</w:t>
            </w:r>
          </w:p>
        </w:tc>
        <w:tc>
          <w:tcPr>
            <w:tcW w:w="0" w:type="auto"/>
            <w:vAlign w:val="center"/>
          </w:tcPr>
          <w:p w14:paraId="439DE022" w14:textId="77777777" w:rsidR="0065748E" w:rsidRPr="003E3857" w:rsidRDefault="0065748E" w:rsidP="0065748E">
            <w:pPr>
              <w:pStyle w:val="TAH"/>
              <w:rPr>
                <w:rFonts w:eastAsia="MS Mincho"/>
              </w:rPr>
            </w:pPr>
            <w:r w:rsidRPr="003E3857">
              <w:rPr>
                <w:rFonts w:eastAsia="MS Mincho"/>
              </w:rPr>
              <w:t>Range</w:t>
            </w:r>
          </w:p>
        </w:tc>
        <w:tc>
          <w:tcPr>
            <w:tcW w:w="0" w:type="auto"/>
            <w:gridSpan w:val="2"/>
            <w:vAlign w:val="center"/>
          </w:tcPr>
          <w:p w14:paraId="1AAC5B56" w14:textId="77777777" w:rsidR="0065748E" w:rsidRPr="003E3857" w:rsidRDefault="0065748E" w:rsidP="0065748E">
            <w:pPr>
              <w:pStyle w:val="TAH"/>
              <w:rPr>
                <w:rFonts w:eastAsia="MS Mincho"/>
              </w:rPr>
            </w:pPr>
            <w:r w:rsidRPr="003E3857">
              <w:rPr>
                <w:rFonts w:eastAsia="MS Mincho"/>
              </w:rPr>
              <w:t>NRB</w:t>
            </w:r>
          </w:p>
        </w:tc>
        <w:tc>
          <w:tcPr>
            <w:tcW w:w="0" w:type="auto"/>
            <w:vAlign w:val="center"/>
          </w:tcPr>
          <w:p w14:paraId="6138A3B1" w14:textId="77777777" w:rsidR="0065748E" w:rsidRPr="003E3857" w:rsidRDefault="0065748E" w:rsidP="0065748E">
            <w:pPr>
              <w:pStyle w:val="TAH"/>
              <w:rPr>
                <w:rFonts w:eastAsia="MS Mincho"/>
              </w:rPr>
            </w:pPr>
            <w:r w:rsidRPr="003E3857">
              <w:rPr>
                <w:rFonts w:eastAsia="MS Mincho"/>
              </w:rPr>
              <w:t>Band</w:t>
            </w:r>
          </w:p>
        </w:tc>
        <w:tc>
          <w:tcPr>
            <w:tcW w:w="0" w:type="auto"/>
            <w:vAlign w:val="center"/>
          </w:tcPr>
          <w:p w14:paraId="54ECB902" w14:textId="77777777" w:rsidR="0065748E" w:rsidRPr="003E3857" w:rsidRDefault="0065748E" w:rsidP="0065748E">
            <w:pPr>
              <w:pStyle w:val="TAH"/>
              <w:rPr>
                <w:rFonts w:eastAsia="MS Mincho"/>
              </w:rPr>
            </w:pPr>
            <w:r w:rsidRPr="003E3857">
              <w:rPr>
                <w:rFonts w:eastAsia="MS Mincho"/>
              </w:rPr>
              <w:t>Range</w:t>
            </w:r>
          </w:p>
        </w:tc>
        <w:tc>
          <w:tcPr>
            <w:tcW w:w="0" w:type="auto"/>
            <w:gridSpan w:val="2"/>
            <w:vAlign w:val="center"/>
          </w:tcPr>
          <w:p w14:paraId="1882574C" w14:textId="77777777" w:rsidR="0065748E" w:rsidRPr="003E3857" w:rsidRDefault="0065748E" w:rsidP="0065748E">
            <w:pPr>
              <w:pStyle w:val="TAH"/>
              <w:rPr>
                <w:rFonts w:eastAsia="MS Mincho"/>
              </w:rPr>
            </w:pPr>
            <w:r w:rsidRPr="003E3857">
              <w:rPr>
                <w:rFonts w:eastAsia="MS Mincho"/>
              </w:rPr>
              <w:t>NRB</w:t>
            </w:r>
          </w:p>
        </w:tc>
        <w:tc>
          <w:tcPr>
            <w:tcW w:w="0" w:type="auto"/>
            <w:vAlign w:val="center"/>
          </w:tcPr>
          <w:p w14:paraId="5B5BC2B8" w14:textId="77777777" w:rsidR="0065748E" w:rsidRPr="003E3857" w:rsidRDefault="0065748E" w:rsidP="0065748E">
            <w:pPr>
              <w:pStyle w:val="TAH"/>
              <w:rPr>
                <w:rFonts w:eastAsia="MS Mincho"/>
              </w:rPr>
            </w:pPr>
            <w:r w:rsidRPr="003E3857">
              <w:rPr>
                <w:rFonts w:eastAsia="MS Mincho"/>
              </w:rPr>
              <w:t>Band</w:t>
            </w:r>
          </w:p>
        </w:tc>
        <w:tc>
          <w:tcPr>
            <w:tcW w:w="0" w:type="auto"/>
            <w:vAlign w:val="center"/>
          </w:tcPr>
          <w:p w14:paraId="6A49EAF4" w14:textId="77777777" w:rsidR="0065748E" w:rsidRPr="003E3857" w:rsidRDefault="0065748E" w:rsidP="0065748E">
            <w:pPr>
              <w:pStyle w:val="TAH"/>
              <w:rPr>
                <w:rFonts w:eastAsia="MS Mincho"/>
              </w:rPr>
            </w:pPr>
            <w:r w:rsidRPr="003E3857">
              <w:rPr>
                <w:rFonts w:eastAsia="MS Mincho"/>
              </w:rPr>
              <w:t>Range</w:t>
            </w:r>
          </w:p>
        </w:tc>
        <w:tc>
          <w:tcPr>
            <w:tcW w:w="1735" w:type="dxa"/>
            <w:gridSpan w:val="2"/>
            <w:vAlign w:val="center"/>
          </w:tcPr>
          <w:p w14:paraId="30C771E0" w14:textId="77777777" w:rsidR="0065748E" w:rsidRPr="003E3857" w:rsidRDefault="0065748E" w:rsidP="0065748E">
            <w:pPr>
              <w:pStyle w:val="TAH"/>
              <w:rPr>
                <w:rFonts w:eastAsia="MS Mincho"/>
              </w:rPr>
            </w:pPr>
            <w:r w:rsidRPr="003E3857">
              <w:rPr>
                <w:rFonts w:eastAsia="MS Mincho"/>
              </w:rPr>
              <w:t>NRB</w:t>
            </w:r>
          </w:p>
        </w:tc>
      </w:tr>
      <w:tr w:rsidR="0065748E" w:rsidRPr="003E3857" w14:paraId="6065761C" w14:textId="77777777" w:rsidTr="0065748E">
        <w:trPr>
          <w:trHeight w:val="240"/>
        </w:trPr>
        <w:tc>
          <w:tcPr>
            <w:tcW w:w="0" w:type="auto"/>
            <w:vMerge/>
            <w:vAlign w:val="center"/>
          </w:tcPr>
          <w:p w14:paraId="38125094" w14:textId="77777777" w:rsidR="0065748E" w:rsidRPr="003E3857" w:rsidRDefault="0065748E" w:rsidP="0065748E">
            <w:pPr>
              <w:pStyle w:val="TAC"/>
            </w:pPr>
          </w:p>
        </w:tc>
        <w:tc>
          <w:tcPr>
            <w:tcW w:w="0" w:type="auto"/>
            <w:vAlign w:val="center"/>
          </w:tcPr>
          <w:p w14:paraId="31AA00AE" w14:textId="77777777" w:rsidR="0065748E" w:rsidRPr="003E3857" w:rsidRDefault="0065748E" w:rsidP="0065748E">
            <w:pPr>
              <w:pStyle w:val="TAH"/>
              <w:rPr>
                <w:rFonts w:eastAsia="MS Mincho"/>
              </w:rPr>
            </w:pPr>
            <w:r w:rsidRPr="003E3857">
              <w:rPr>
                <w:rFonts w:eastAsia="MS Mincho"/>
              </w:rPr>
              <w:t>UL MOD</w:t>
            </w:r>
          </w:p>
        </w:tc>
        <w:tc>
          <w:tcPr>
            <w:tcW w:w="0" w:type="auto"/>
            <w:vAlign w:val="center"/>
          </w:tcPr>
          <w:p w14:paraId="61E8CE8D" w14:textId="77777777" w:rsidR="0065748E" w:rsidRPr="003E3857" w:rsidRDefault="0065748E" w:rsidP="0065748E">
            <w:pPr>
              <w:pStyle w:val="TAH"/>
              <w:rPr>
                <w:rFonts w:eastAsia="MS Mincho"/>
              </w:rPr>
            </w:pPr>
            <w:r w:rsidRPr="003E3857">
              <w:rPr>
                <w:rFonts w:eastAsia="MS Mincho"/>
              </w:rPr>
              <w:t>DL MOD</w:t>
            </w:r>
          </w:p>
        </w:tc>
        <w:tc>
          <w:tcPr>
            <w:tcW w:w="0" w:type="auto"/>
            <w:vAlign w:val="center"/>
          </w:tcPr>
          <w:p w14:paraId="3B48F208" w14:textId="77777777" w:rsidR="0065748E" w:rsidRPr="003E3857" w:rsidRDefault="0065748E" w:rsidP="0065748E">
            <w:pPr>
              <w:pStyle w:val="TAH"/>
              <w:rPr>
                <w:lang w:eastAsia="zh-TW"/>
              </w:rPr>
            </w:pPr>
            <w:proofErr w:type="spellStart"/>
            <w:r w:rsidRPr="003E3857">
              <w:rPr>
                <w:rFonts w:eastAsia="MS Mincho"/>
              </w:rPr>
              <w:t>ULalloc</w:t>
            </w:r>
            <w:proofErr w:type="spellEnd"/>
            <w:r w:rsidRPr="003E3857">
              <w:rPr>
                <w:lang w:eastAsia="zh-TW"/>
              </w:rPr>
              <w:t xml:space="preserve"> </w:t>
            </w:r>
            <w:r w:rsidRPr="003E3857">
              <w:t>(Note 2,3)</w:t>
            </w:r>
          </w:p>
        </w:tc>
        <w:tc>
          <w:tcPr>
            <w:tcW w:w="0" w:type="auto"/>
            <w:vAlign w:val="center"/>
          </w:tcPr>
          <w:p w14:paraId="7879EB94" w14:textId="77777777" w:rsidR="0065748E" w:rsidRPr="003E3857" w:rsidRDefault="0065748E" w:rsidP="0065748E">
            <w:pPr>
              <w:pStyle w:val="TAH"/>
              <w:rPr>
                <w:rFonts w:eastAsia="MS Mincho"/>
              </w:rPr>
            </w:pPr>
            <w:proofErr w:type="spellStart"/>
            <w:r w:rsidRPr="003E3857">
              <w:rPr>
                <w:rFonts w:eastAsia="MS Mincho"/>
              </w:rPr>
              <w:t>DLalloc</w:t>
            </w:r>
            <w:proofErr w:type="spellEnd"/>
          </w:p>
        </w:tc>
        <w:tc>
          <w:tcPr>
            <w:tcW w:w="0" w:type="auto"/>
            <w:vAlign w:val="center"/>
          </w:tcPr>
          <w:p w14:paraId="784F8253" w14:textId="77777777" w:rsidR="0065748E" w:rsidRPr="003E3857" w:rsidRDefault="0065748E" w:rsidP="0065748E">
            <w:pPr>
              <w:pStyle w:val="TAH"/>
              <w:rPr>
                <w:rFonts w:eastAsia="MS Mincho"/>
              </w:rPr>
            </w:pPr>
            <w:r w:rsidRPr="003E3857">
              <w:rPr>
                <w:rFonts w:eastAsia="MS Mincho"/>
              </w:rPr>
              <w:t>UL MOD</w:t>
            </w:r>
          </w:p>
        </w:tc>
        <w:tc>
          <w:tcPr>
            <w:tcW w:w="0" w:type="auto"/>
            <w:vAlign w:val="center"/>
          </w:tcPr>
          <w:p w14:paraId="1D47AA35" w14:textId="77777777" w:rsidR="0065748E" w:rsidRPr="003E3857" w:rsidRDefault="0065748E" w:rsidP="0065748E">
            <w:pPr>
              <w:pStyle w:val="TAH"/>
              <w:rPr>
                <w:rFonts w:eastAsia="MS Mincho"/>
              </w:rPr>
            </w:pPr>
            <w:r w:rsidRPr="003E3857">
              <w:rPr>
                <w:rFonts w:eastAsia="MS Mincho"/>
              </w:rPr>
              <w:t>DL MOD</w:t>
            </w:r>
          </w:p>
        </w:tc>
        <w:tc>
          <w:tcPr>
            <w:tcW w:w="0" w:type="auto"/>
            <w:vAlign w:val="center"/>
          </w:tcPr>
          <w:p w14:paraId="61597710" w14:textId="77777777" w:rsidR="0065748E" w:rsidRPr="003E3857" w:rsidRDefault="0065748E" w:rsidP="0065748E">
            <w:pPr>
              <w:pStyle w:val="TAH"/>
              <w:rPr>
                <w:rFonts w:eastAsia="MS Mincho"/>
              </w:rPr>
            </w:pPr>
            <w:proofErr w:type="spellStart"/>
            <w:r w:rsidRPr="003E3857">
              <w:rPr>
                <w:rFonts w:eastAsia="MS Mincho"/>
              </w:rPr>
              <w:t>ULalloc</w:t>
            </w:r>
            <w:proofErr w:type="spellEnd"/>
          </w:p>
        </w:tc>
        <w:tc>
          <w:tcPr>
            <w:tcW w:w="0" w:type="auto"/>
            <w:vAlign w:val="center"/>
          </w:tcPr>
          <w:p w14:paraId="4039896A" w14:textId="77777777" w:rsidR="0065748E" w:rsidRPr="003E3857" w:rsidRDefault="0065748E" w:rsidP="0065748E">
            <w:pPr>
              <w:pStyle w:val="TAH"/>
              <w:rPr>
                <w:rFonts w:eastAsia="MS Mincho"/>
              </w:rPr>
            </w:pPr>
            <w:proofErr w:type="spellStart"/>
            <w:r w:rsidRPr="003E3857">
              <w:rPr>
                <w:rFonts w:eastAsia="MS Mincho"/>
              </w:rPr>
              <w:t>DLalloc</w:t>
            </w:r>
            <w:proofErr w:type="spellEnd"/>
          </w:p>
        </w:tc>
        <w:tc>
          <w:tcPr>
            <w:tcW w:w="0" w:type="auto"/>
            <w:vAlign w:val="center"/>
          </w:tcPr>
          <w:p w14:paraId="7A5970DC" w14:textId="77777777" w:rsidR="0065748E" w:rsidRPr="003E3857" w:rsidRDefault="0065748E" w:rsidP="0065748E">
            <w:pPr>
              <w:pStyle w:val="TAH"/>
              <w:rPr>
                <w:rFonts w:eastAsia="MS Mincho"/>
              </w:rPr>
            </w:pPr>
            <w:r w:rsidRPr="003E3857">
              <w:rPr>
                <w:rFonts w:eastAsia="MS Mincho"/>
              </w:rPr>
              <w:t>UL MOD</w:t>
            </w:r>
          </w:p>
        </w:tc>
        <w:tc>
          <w:tcPr>
            <w:tcW w:w="0" w:type="auto"/>
            <w:vAlign w:val="center"/>
          </w:tcPr>
          <w:p w14:paraId="544BA174" w14:textId="77777777" w:rsidR="0065748E" w:rsidRPr="003E3857" w:rsidRDefault="0065748E" w:rsidP="0065748E">
            <w:pPr>
              <w:pStyle w:val="TAH"/>
              <w:rPr>
                <w:rFonts w:eastAsia="MS Mincho"/>
              </w:rPr>
            </w:pPr>
            <w:r w:rsidRPr="003E3857">
              <w:rPr>
                <w:rFonts w:eastAsia="MS Mincho"/>
              </w:rPr>
              <w:t>DL MOD</w:t>
            </w:r>
          </w:p>
        </w:tc>
        <w:tc>
          <w:tcPr>
            <w:tcW w:w="0" w:type="auto"/>
            <w:vAlign w:val="center"/>
          </w:tcPr>
          <w:p w14:paraId="747DD0F4" w14:textId="77777777" w:rsidR="0065748E" w:rsidRPr="003E3857" w:rsidRDefault="0065748E" w:rsidP="0065748E">
            <w:pPr>
              <w:pStyle w:val="TAH"/>
              <w:rPr>
                <w:rFonts w:eastAsia="MS Mincho"/>
              </w:rPr>
            </w:pPr>
            <w:proofErr w:type="spellStart"/>
            <w:r w:rsidRPr="003E3857">
              <w:rPr>
                <w:rFonts w:eastAsia="MS Mincho"/>
              </w:rPr>
              <w:t>ULalloc</w:t>
            </w:r>
            <w:proofErr w:type="spellEnd"/>
          </w:p>
        </w:tc>
        <w:tc>
          <w:tcPr>
            <w:tcW w:w="868" w:type="dxa"/>
            <w:vAlign w:val="center"/>
          </w:tcPr>
          <w:p w14:paraId="19C61D79" w14:textId="77777777" w:rsidR="0065748E" w:rsidRPr="003E3857" w:rsidRDefault="0065748E" w:rsidP="0065748E">
            <w:pPr>
              <w:pStyle w:val="TAH"/>
              <w:rPr>
                <w:rFonts w:eastAsia="MS Mincho"/>
              </w:rPr>
            </w:pPr>
            <w:proofErr w:type="spellStart"/>
            <w:r w:rsidRPr="003E3857">
              <w:rPr>
                <w:rFonts w:eastAsia="MS Mincho"/>
              </w:rPr>
              <w:t>DLalloc</w:t>
            </w:r>
            <w:proofErr w:type="spellEnd"/>
          </w:p>
        </w:tc>
      </w:tr>
      <w:tr w:rsidR="0065748E" w:rsidRPr="003E3857" w14:paraId="1ADF5A7A" w14:textId="77777777" w:rsidTr="0065748E">
        <w:trPr>
          <w:trHeight w:val="240"/>
        </w:trPr>
        <w:tc>
          <w:tcPr>
            <w:tcW w:w="11014" w:type="dxa"/>
            <w:gridSpan w:val="13"/>
          </w:tcPr>
          <w:p w14:paraId="2F70F121" w14:textId="77777777" w:rsidR="0065748E" w:rsidRPr="003E3857" w:rsidRDefault="0065748E" w:rsidP="0065748E">
            <w:pPr>
              <w:pStyle w:val="TAC"/>
              <w:rPr>
                <w:b/>
                <w:lang w:eastAsia="zh-TW"/>
              </w:rPr>
            </w:pPr>
            <w:r w:rsidRPr="003E3857">
              <w:rPr>
                <w:b/>
              </w:rPr>
              <w:t>Default Test Settings for a CA_XD Configuration</w:t>
            </w:r>
            <w:r w:rsidRPr="003E3857">
              <w:rPr>
                <w:b/>
                <w:lang w:eastAsia="zh-TW"/>
              </w:rPr>
              <w:t xml:space="preserve"> </w:t>
            </w:r>
            <w:r w:rsidRPr="003E3857">
              <w:rPr>
                <w:b/>
              </w:rPr>
              <w:t>(Intra-band contiguous)</w:t>
            </w:r>
          </w:p>
        </w:tc>
      </w:tr>
      <w:tr w:rsidR="0065748E" w:rsidRPr="003E3857" w14:paraId="3B1CA05E" w14:textId="77777777" w:rsidTr="0065748E">
        <w:trPr>
          <w:trHeight w:val="240"/>
        </w:trPr>
        <w:tc>
          <w:tcPr>
            <w:tcW w:w="0" w:type="auto"/>
            <w:vMerge w:val="restart"/>
            <w:vAlign w:val="center"/>
          </w:tcPr>
          <w:p w14:paraId="059ECBD9" w14:textId="77777777" w:rsidR="0065748E" w:rsidRPr="003E3857" w:rsidRDefault="0065748E" w:rsidP="0065748E">
            <w:pPr>
              <w:pStyle w:val="TAC"/>
              <w:rPr>
                <w:b/>
              </w:rPr>
            </w:pPr>
            <w:r w:rsidRPr="003E3857">
              <w:rPr>
                <w:b/>
              </w:rPr>
              <w:t>1</w:t>
            </w:r>
          </w:p>
        </w:tc>
        <w:tc>
          <w:tcPr>
            <w:tcW w:w="0" w:type="auto"/>
            <w:vAlign w:val="center"/>
          </w:tcPr>
          <w:p w14:paraId="37FEE8E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493A7C3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63BBA1E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303EA13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6DBB785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4C04BF1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6D24417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22EFE66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68666FD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3CDE031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Mid/CC3</w:t>
            </w:r>
          </w:p>
        </w:tc>
        <w:tc>
          <w:tcPr>
            <w:tcW w:w="0" w:type="auto"/>
            <w:vMerge w:val="restart"/>
            <w:vAlign w:val="center"/>
          </w:tcPr>
          <w:p w14:paraId="2C2A789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7460A81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1ECDF386" w14:textId="77777777" w:rsidTr="0065748E">
        <w:trPr>
          <w:trHeight w:val="240"/>
        </w:trPr>
        <w:tc>
          <w:tcPr>
            <w:tcW w:w="0" w:type="auto"/>
            <w:vMerge/>
          </w:tcPr>
          <w:p w14:paraId="54410A4B" w14:textId="77777777" w:rsidR="0065748E" w:rsidRPr="003E3857" w:rsidRDefault="0065748E" w:rsidP="0065748E">
            <w:pPr>
              <w:pStyle w:val="TAC"/>
            </w:pPr>
          </w:p>
        </w:tc>
        <w:tc>
          <w:tcPr>
            <w:tcW w:w="0" w:type="auto"/>
            <w:vAlign w:val="center"/>
          </w:tcPr>
          <w:p w14:paraId="5E34B869" w14:textId="77777777" w:rsidR="0065748E" w:rsidRPr="003E3857" w:rsidRDefault="0065748E" w:rsidP="0065748E">
            <w:pPr>
              <w:pStyle w:val="TAC"/>
              <w:rPr>
                <w:rFonts w:cs="Arial"/>
              </w:rPr>
            </w:pPr>
            <w:r w:rsidRPr="003E3857">
              <w:rPr>
                <w:rFonts w:cs="Arial"/>
                <w:lang w:eastAsia="zh-TW"/>
              </w:rPr>
              <w:t>QPSK</w:t>
            </w:r>
          </w:p>
        </w:tc>
        <w:tc>
          <w:tcPr>
            <w:tcW w:w="0" w:type="auto"/>
            <w:vAlign w:val="center"/>
          </w:tcPr>
          <w:p w14:paraId="279373D4"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5ECF6421" w14:textId="77777777" w:rsidR="0065748E" w:rsidRPr="003E3857" w:rsidRDefault="0065748E" w:rsidP="0065748E">
            <w:pPr>
              <w:pStyle w:val="TAC"/>
              <w:rPr>
                <w:rFonts w:cs="Arial"/>
              </w:rPr>
            </w:pPr>
          </w:p>
        </w:tc>
        <w:tc>
          <w:tcPr>
            <w:tcW w:w="0" w:type="auto"/>
            <w:vAlign w:val="center"/>
          </w:tcPr>
          <w:p w14:paraId="55413734" w14:textId="77777777" w:rsidR="0065748E" w:rsidRPr="003E3857" w:rsidRDefault="0065748E" w:rsidP="0065748E">
            <w:pPr>
              <w:keepNext/>
              <w:keepLines/>
              <w:spacing w:after="0"/>
              <w:jc w:val="center"/>
              <w:rPr>
                <w:rFonts w:ascii="Arial" w:hAnsi="Arial" w:cs="Arial"/>
                <w:sz w:val="18"/>
                <w:szCs w:val="18"/>
              </w:rPr>
            </w:pPr>
            <w:r w:rsidRPr="003E3857">
              <w:rPr>
                <w:rFonts w:ascii="Arial" w:hAnsi="Arial" w:cs="Arial"/>
                <w:sz w:val="18"/>
                <w:szCs w:val="18"/>
              </w:rPr>
              <w:t>Lowest N</w:t>
            </w:r>
            <w:r w:rsidRPr="003E3857">
              <w:rPr>
                <w:rFonts w:ascii="Arial" w:hAnsi="Arial" w:cs="Arial"/>
                <w:sz w:val="18"/>
                <w:szCs w:val="18"/>
                <w:vertAlign w:val="subscript"/>
              </w:rPr>
              <w:t>RB_agg</w:t>
            </w:r>
          </w:p>
        </w:tc>
        <w:tc>
          <w:tcPr>
            <w:tcW w:w="0" w:type="auto"/>
            <w:vAlign w:val="center"/>
          </w:tcPr>
          <w:p w14:paraId="41EFB15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23731C3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120E3A02" w14:textId="77777777" w:rsidR="0065748E" w:rsidRPr="003E3857" w:rsidRDefault="0065748E" w:rsidP="0065748E">
            <w:pPr>
              <w:pStyle w:val="TAC"/>
              <w:rPr>
                <w:rFonts w:cs="Arial"/>
              </w:rPr>
            </w:pPr>
          </w:p>
        </w:tc>
        <w:tc>
          <w:tcPr>
            <w:tcW w:w="0" w:type="auto"/>
            <w:vAlign w:val="center"/>
          </w:tcPr>
          <w:p w14:paraId="46D411E7" w14:textId="77777777" w:rsidR="0065748E" w:rsidRPr="003E3857" w:rsidRDefault="0065748E" w:rsidP="0065748E">
            <w:pPr>
              <w:pStyle w:val="TAC"/>
              <w:rPr>
                <w:rFonts w:cs="Arial"/>
              </w:rPr>
            </w:pPr>
            <w:r w:rsidRPr="003E3857">
              <w:rPr>
                <w:rFonts w:cs="Arial"/>
              </w:rPr>
              <w:t>Lowest N</w:t>
            </w:r>
            <w:r w:rsidRPr="003E3857">
              <w:rPr>
                <w:rFonts w:cs="Arial"/>
                <w:vertAlign w:val="subscript"/>
              </w:rPr>
              <w:t>RB_agg</w:t>
            </w:r>
          </w:p>
        </w:tc>
        <w:tc>
          <w:tcPr>
            <w:tcW w:w="0" w:type="auto"/>
            <w:vAlign w:val="center"/>
          </w:tcPr>
          <w:p w14:paraId="50BFA71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6379942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4A34F5CE" w14:textId="77777777" w:rsidR="0065748E" w:rsidRPr="003E3857" w:rsidRDefault="0065748E" w:rsidP="0065748E">
            <w:pPr>
              <w:pStyle w:val="TAC"/>
              <w:rPr>
                <w:rFonts w:cs="Arial"/>
              </w:rPr>
            </w:pPr>
          </w:p>
        </w:tc>
        <w:tc>
          <w:tcPr>
            <w:tcW w:w="868" w:type="dxa"/>
            <w:vAlign w:val="center"/>
          </w:tcPr>
          <w:p w14:paraId="6CC6B9AC" w14:textId="77777777" w:rsidR="0065748E" w:rsidRPr="003E3857" w:rsidRDefault="0065748E" w:rsidP="0065748E">
            <w:pPr>
              <w:pStyle w:val="TAC"/>
              <w:rPr>
                <w:rFonts w:cs="Arial"/>
              </w:rPr>
            </w:pPr>
            <w:r w:rsidRPr="003E3857">
              <w:rPr>
                <w:rFonts w:cs="Arial"/>
              </w:rPr>
              <w:t>Lowest N</w:t>
            </w:r>
            <w:r w:rsidRPr="003E3857">
              <w:rPr>
                <w:rFonts w:cs="Arial"/>
                <w:vertAlign w:val="subscript"/>
              </w:rPr>
              <w:t>RB_agg</w:t>
            </w:r>
          </w:p>
        </w:tc>
      </w:tr>
      <w:tr w:rsidR="0065748E" w:rsidRPr="003E3857" w14:paraId="5654228A" w14:textId="77777777" w:rsidTr="0065748E">
        <w:trPr>
          <w:trHeight w:val="240"/>
        </w:trPr>
        <w:tc>
          <w:tcPr>
            <w:tcW w:w="0" w:type="auto"/>
            <w:vMerge w:val="restart"/>
            <w:vAlign w:val="center"/>
          </w:tcPr>
          <w:p w14:paraId="5E040EDB" w14:textId="77777777" w:rsidR="0065748E" w:rsidRPr="003E3857" w:rsidRDefault="0065748E" w:rsidP="0065748E">
            <w:pPr>
              <w:pStyle w:val="TAC"/>
              <w:rPr>
                <w:b/>
                <w:lang w:eastAsia="zh-TW"/>
              </w:rPr>
            </w:pPr>
            <w:r w:rsidRPr="003E3857">
              <w:rPr>
                <w:b/>
                <w:lang w:eastAsia="zh-TW"/>
              </w:rPr>
              <w:t>2</w:t>
            </w:r>
          </w:p>
        </w:tc>
        <w:tc>
          <w:tcPr>
            <w:tcW w:w="0" w:type="auto"/>
            <w:vAlign w:val="center"/>
          </w:tcPr>
          <w:p w14:paraId="5CBAC3B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03F353B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28DF869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223A68E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35D6516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79FE028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20B40FF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36D6756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5C62494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41A3163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Mid/CC3</w:t>
            </w:r>
          </w:p>
        </w:tc>
        <w:tc>
          <w:tcPr>
            <w:tcW w:w="0" w:type="auto"/>
            <w:vMerge w:val="restart"/>
            <w:vAlign w:val="center"/>
          </w:tcPr>
          <w:p w14:paraId="289836DD"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727D91ED"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4780B075" w14:textId="77777777" w:rsidTr="0065748E">
        <w:trPr>
          <w:trHeight w:val="240"/>
        </w:trPr>
        <w:tc>
          <w:tcPr>
            <w:tcW w:w="0" w:type="auto"/>
            <w:vMerge/>
          </w:tcPr>
          <w:p w14:paraId="74BDE245" w14:textId="77777777" w:rsidR="0065748E" w:rsidRPr="003E3857" w:rsidRDefault="0065748E" w:rsidP="0065748E">
            <w:pPr>
              <w:pStyle w:val="TAC"/>
            </w:pPr>
          </w:p>
        </w:tc>
        <w:tc>
          <w:tcPr>
            <w:tcW w:w="0" w:type="auto"/>
            <w:vAlign w:val="center"/>
          </w:tcPr>
          <w:p w14:paraId="339E5E9D" w14:textId="77777777" w:rsidR="0065748E" w:rsidRPr="003E3857" w:rsidRDefault="0065748E" w:rsidP="0065748E">
            <w:pPr>
              <w:pStyle w:val="TAC"/>
              <w:rPr>
                <w:rFonts w:cs="Arial"/>
              </w:rPr>
            </w:pPr>
            <w:r w:rsidRPr="003E3857">
              <w:rPr>
                <w:rFonts w:cs="Arial"/>
                <w:lang w:eastAsia="zh-TW"/>
              </w:rPr>
              <w:t>QPSK</w:t>
            </w:r>
          </w:p>
        </w:tc>
        <w:tc>
          <w:tcPr>
            <w:tcW w:w="0" w:type="auto"/>
            <w:vAlign w:val="center"/>
          </w:tcPr>
          <w:p w14:paraId="5DA07617"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6FDF2E03" w14:textId="77777777" w:rsidR="0065748E" w:rsidRPr="003E3857" w:rsidRDefault="0065748E" w:rsidP="0065748E">
            <w:pPr>
              <w:pStyle w:val="TAC"/>
              <w:rPr>
                <w:rFonts w:cs="Arial"/>
              </w:rPr>
            </w:pPr>
          </w:p>
        </w:tc>
        <w:tc>
          <w:tcPr>
            <w:tcW w:w="0" w:type="auto"/>
            <w:vAlign w:val="center"/>
          </w:tcPr>
          <w:p w14:paraId="5FF52B3D" w14:textId="77777777" w:rsidR="0065748E" w:rsidRPr="003E3857" w:rsidRDefault="0065748E" w:rsidP="0065748E">
            <w:pPr>
              <w:keepNext/>
              <w:keepLines/>
              <w:spacing w:after="0"/>
              <w:jc w:val="center"/>
              <w:rPr>
                <w:rFonts w:ascii="Arial" w:hAnsi="Arial"/>
                <w:sz w:val="18"/>
              </w:rPr>
            </w:pPr>
            <w:r w:rsidRPr="003E3857">
              <w:rPr>
                <w:rFonts w:ascii="Arial" w:hAnsi="Arial"/>
                <w:sz w:val="18"/>
              </w:rPr>
              <w:t>Highest N</w:t>
            </w:r>
            <w:r w:rsidRPr="003E3857">
              <w:rPr>
                <w:rFonts w:ascii="Arial" w:hAnsi="Arial"/>
                <w:sz w:val="18"/>
                <w:vertAlign w:val="subscript"/>
              </w:rPr>
              <w:t>RB_agg</w:t>
            </w:r>
          </w:p>
        </w:tc>
        <w:tc>
          <w:tcPr>
            <w:tcW w:w="0" w:type="auto"/>
            <w:vAlign w:val="center"/>
          </w:tcPr>
          <w:p w14:paraId="5B88B0A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25ECF8C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0F11313B" w14:textId="77777777" w:rsidR="0065748E" w:rsidRPr="003E3857" w:rsidRDefault="0065748E" w:rsidP="0065748E">
            <w:pPr>
              <w:pStyle w:val="TAC"/>
              <w:rPr>
                <w:rFonts w:cs="Arial"/>
              </w:rPr>
            </w:pPr>
          </w:p>
        </w:tc>
        <w:tc>
          <w:tcPr>
            <w:tcW w:w="0" w:type="auto"/>
            <w:vAlign w:val="center"/>
          </w:tcPr>
          <w:p w14:paraId="219A61BA" w14:textId="77777777" w:rsidR="0065748E" w:rsidRPr="003E3857" w:rsidRDefault="0065748E" w:rsidP="0065748E">
            <w:pPr>
              <w:keepNext/>
              <w:keepLines/>
              <w:spacing w:after="0"/>
              <w:jc w:val="center"/>
              <w:rPr>
                <w:rFonts w:ascii="Arial" w:hAnsi="Arial"/>
                <w:sz w:val="18"/>
              </w:rPr>
            </w:pPr>
            <w:r w:rsidRPr="003E3857">
              <w:rPr>
                <w:rFonts w:ascii="Arial" w:hAnsi="Arial"/>
                <w:sz w:val="18"/>
              </w:rPr>
              <w:t>Highest N</w:t>
            </w:r>
            <w:r w:rsidRPr="003E3857">
              <w:rPr>
                <w:rFonts w:ascii="Arial" w:hAnsi="Arial"/>
                <w:sz w:val="18"/>
                <w:vertAlign w:val="subscript"/>
              </w:rPr>
              <w:t>RB_agg</w:t>
            </w:r>
          </w:p>
        </w:tc>
        <w:tc>
          <w:tcPr>
            <w:tcW w:w="0" w:type="auto"/>
            <w:vAlign w:val="center"/>
          </w:tcPr>
          <w:p w14:paraId="3AA3E660" w14:textId="77777777" w:rsidR="0065748E" w:rsidRPr="003E3857" w:rsidRDefault="0065748E" w:rsidP="0065748E">
            <w:pPr>
              <w:pStyle w:val="TAC"/>
              <w:rPr>
                <w:rFonts w:cs="Arial"/>
              </w:rPr>
            </w:pPr>
            <w:r w:rsidRPr="003E3857">
              <w:rPr>
                <w:rFonts w:cs="Arial"/>
                <w:lang w:eastAsia="zh-TW"/>
              </w:rPr>
              <w:t>N/A</w:t>
            </w:r>
          </w:p>
        </w:tc>
        <w:tc>
          <w:tcPr>
            <w:tcW w:w="0" w:type="auto"/>
            <w:vAlign w:val="center"/>
          </w:tcPr>
          <w:p w14:paraId="3CC9C77E"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23F705B7" w14:textId="77777777" w:rsidR="0065748E" w:rsidRPr="003E3857" w:rsidRDefault="0065748E" w:rsidP="0065748E">
            <w:pPr>
              <w:pStyle w:val="TAC"/>
              <w:rPr>
                <w:rFonts w:cs="Arial"/>
              </w:rPr>
            </w:pPr>
          </w:p>
        </w:tc>
        <w:tc>
          <w:tcPr>
            <w:tcW w:w="868" w:type="dxa"/>
            <w:vAlign w:val="center"/>
          </w:tcPr>
          <w:p w14:paraId="56A30842" w14:textId="77777777" w:rsidR="0065748E" w:rsidRPr="003E3857" w:rsidRDefault="0065748E" w:rsidP="0065748E">
            <w:pPr>
              <w:pStyle w:val="TAC"/>
              <w:rPr>
                <w:rFonts w:cs="Arial"/>
              </w:rPr>
            </w:pPr>
            <w:r w:rsidRPr="003E3857">
              <w:t>Highest N</w:t>
            </w:r>
            <w:r w:rsidRPr="003E3857">
              <w:rPr>
                <w:vertAlign w:val="subscript"/>
              </w:rPr>
              <w:t>RB_agg</w:t>
            </w:r>
          </w:p>
        </w:tc>
      </w:tr>
      <w:tr w:rsidR="0065748E" w:rsidRPr="003E3857" w14:paraId="6B3FC771" w14:textId="77777777" w:rsidTr="0065748E">
        <w:trPr>
          <w:trHeight w:val="240"/>
        </w:trPr>
        <w:tc>
          <w:tcPr>
            <w:tcW w:w="11014" w:type="dxa"/>
            <w:gridSpan w:val="13"/>
          </w:tcPr>
          <w:p w14:paraId="2EFE423C" w14:textId="77777777" w:rsidR="0065748E" w:rsidRPr="003E3857" w:rsidRDefault="0065748E" w:rsidP="0065748E">
            <w:pPr>
              <w:pStyle w:val="TAC"/>
              <w:rPr>
                <w:b/>
                <w:lang w:eastAsia="zh-TW"/>
              </w:rPr>
            </w:pPr>
            <w:r w:rsidRPr="003E3857">
              <w:rPr>
                <w:b/>
              </w:rPr>
              <w:t>Default Test Settings for a CA_X</w:t>
            </w:r>
            <w:r w:rsidRPr="003E3857">
              <w:rPr>
                <w:b/>
                <w:lang w:eastAsia="zh-TW"/>
              </w:rPr>
              <w:t>A-YA-ZA</w:t>
            </w:r>
            <w:r w:rsidRPr="003E3857">
              <w:rPr>
                <w:b/>
              </w:rPr>
              <w:t xml:space="preserve"> Configuration (Inter-band)</w:t>
            </w:r>
          </w:p>
        </w:tc>
      </w:tr>
      <w:tr w:rsidR="0065748E" w:rsidRPr="003E3857" w14:paraId="2AA3D6EE" w14:textId="77777777" w:rsidTr="0065748E">
        <w:trPr>
          <w:trHeight w:val="240"/>
        </w:trPr>
        <w:tc>
          <w:tcPr>
            <w:tcW w:w="0" w:type="auto"/>
            <w:vMerge w:val="restart"/>
            <w:vAlign w:val="center"/>
          </w:tcPr>
          <w:p w14:paraId="08D33D7B" w14:textId="77777777" w:rsidR="0065748E" w:rsidRPr="003E3857" w:rsidRDefault="0065748E" w:rsidP="0065748E">
            <w:pPr>
              <w:pStyle w:val="TAC"/>
              <w:rPr>
                <w:b/>
              </w:rPr>
            </w:pPr>
            <w:r w:rsidRPr="003E3857">
              <w:rPr>
                <w:b/>
              </w:rPr>
              <w:t>1</w:t>
            </w:r>
          </w:p>
        </w:tc>
        <w:tc>
          <w:tcPr>
            <w:tcW w:w="0" w:type="auto"/>
            <w:vAlign w:val="center"/>
          </w:tcPr>
          <w:p w14:paraId="2AEA3BE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7707CFF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01C1736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7573D21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77506AC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631CD60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644B382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34B7500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7785ADB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Z</w:t>
            </w:r>
          </w:p>
        </w:tc>
        <w:tc>
          <w:tcPr>
            <w:tcW w:w="0" w:type="auto"/>
            <w:vAlign w:val="center"/>
          </w:tcPr>
          <w:p w14:paraId="5E659CB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7B3A1FD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7FE5B6D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74E025C5" w14:textId="77777777" w:rsidTr="0065748E">
        <w:trPr>
          <w:trHeight w:val="240"/>
        </w:trPr>
        <w:tc>
          <w:tcPr>
            <w:tcW w:w="0" w:type="auto"/>
            <w:vMerge/>
          </w:tcPr>
          <w:p w14:paraId="6A79424C" w14:textId="77777777" w:rsidR="0065748E" w:rsidRPr="003E3857" w:rsidRDefault="0065748E" w:rsidP="0065748E">
            <w:pPr>
              <w:pStyle w:val="TAC"/>
            </w:pPr>
          </w:p>
        </w:tc>
        <w:tc>
          <w:tcPr>
            <w:tcW w:w="0" w:type="auto"/>
            <w:vAlign w:val="center"/>
          </w:tcPr>
          <w:p w14:paraId="48F155A5" w14:textId="77777777" w:rsidR="0065748E" w:rsidRPr="003E3857" w:rsidRDefault="0065748E" w:rsidP="0065748E">
            <w:pPr>
              <w:pStyle w:val="TAC"/>
            </w:pPr>
            <w:r w:rsidRPr="003E3857">
              <w:rPr>
                <w:rFonts w:cs="Arial"/>
                <w:lang w:eastAsia="zh-TW"/>
              </w:rPr>
              <w:t>QPSK</w:t>
            </w:r>
          </w:p>
        </w:tc>
        <w:tc>
          <w:tcPr>
            <w:tcW w:w="0" w:type="auto"/>
            <w:vAlign w:val="center"/>
          </w:tcPr>
          <w:p w14:paraId="6D6F7454"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67CEAF1A" w14:textId="77777777" w:rsidR="0065748E" w:rsidRPr="003E3857" w:rsidRDefault="0065748E" w:rsidP="0065748E">
            <w:pPr>
              <w:pStyle w:val="TAC"/>
            </w:pPr>
          </w:p>
        </w:tc>
        <w:tc>
          <w:tcPr>
            <w:tcW w:w="0" w:type="auto"/>
            <w:vAlign w:val="center"/>
          </w:tcPr>
          <w:p w14:paraId="7F206A8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Highest N</w:t>
            </w:r>
            <w:r w:rsidRPr="003E3857">
              <w:rPr>
                <w:rFonts w:ascii="Arial" w:hAnsi="Arial" w:cs="Arial"/>
                <w:sz w:val="18"/>
                <w:szCs w:val="18"/>
                <w:vertAlign w:val="subscript"/>
              </w:rPr>
              <w:t>RB</w:t>
            </w:r>
          </w:p>
        </w:tc>
        <w:tc>
          <w:tcPr>
            <w:tcW w:w="0" w:type="auto"/>
            <w:vAlign w:val="center"/>
          </w:tcPr>
          <w:p w14:paraId="19A4E24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658A11E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7CDE2076" w14:textId="77777777" w:rsidR="0065748E" w:rsidRPr="003E3857" w:rsidRDefault="0065748E" w:rsidP="0065748E">
            <w:pPr>
              <w:pStyle w:val="TAC"/>
            </w:pPr>
          </w:p>
        </w:tc>
        <w:tc>
          <w:tcPr>
            <w:tcW w:w="0" w:type="auto"/>
            <w:vAlign w:val="center"/>
          </w:tcPr>
          <w:p w14:paraId="709042A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Highest N</w:t>
            </w:r>
            <w:r w:rsidRPr="003E3857">
              <w:rPr>
                <w:rFonts w:ascii="Arial" w:hAnsi="Arial" w:cs="Arial"/>
                <w:sz w:val="18"/>
                <w:szCs w:val="18"/>
                <w:vertAlign w:val="subscript"/>
              </w:rPr>
              <w:t>RB</w:t>
            </w:r>
          </w:p>
        </w:tc>
        <w:tc>
          <w:tcPr>
            <w:tcW w:w="0" w:type="auto"/>
            <w:vAlign w:val="center"/>
          </w:tcPr>
          <w:p w14:paraId="69590CC0" w14:textId="77777777" w:rsidR="0065748E" w:rsidRPr="003E3857" w:rsidRDefault="0065748E" w:rsidP="0065748E">
            <w:pPr>
              <w:pStyle w:val="TAC"/>
            </w:pPr>
            <w:r w:rsidRPr="003E3857">
              <w:rPr>
                <w:rFonts w:cs="Arial"/>
                <w:lang w:eastAsia="zh-TW"/>
              </w:rPr>
              <w:t>N/A</w:t>
            </w:r>
          </w:p>
        </w:tc>
        <w:tc>
          <w:tcPr>
            <w:tcW w:w="0" w:type="auto"/>
            <w:vAlign w:val="center"/>
          </w:tcPr>
          <w:p w14:paraId="184B221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15681F0F" w14:textId="77777777" w:rsidR="0065748E" w:rsidRPr="003E3857" w:rsidRDefault="0065748E" w:rsidP="0065748E">
            <w:pPr>
              <w:pStyle w:val="TAC"/>
            </w:pPr>
          </w:p>
        </w:tc>
        <w:tc>
          <w:tcPr>
            <w:tcW w:w="868" w:type="dxa"/>
            <w:vAlign w:val="center"/>
          </w:tcPr>
          <w:p w14:paraId="567C2D3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Highest N</w:t>
            </w:r>
            <w:r w:rsidRPr="003E3857">
              <w:rPr>
                <w:rFonts w:ascii="Arial" w:hAnsi="Arial" w:cs="Arial"/>
                <w:sz w:val="18"/>
                <w:szCs w:val="18"/>
                <w:vertAlign w:val="subscript"/>
              </w:rPr>
              <w:t>RB</w:t>
            </w:r>
          </w:p>
        </w:tc>
      </w:tr>
      <w:tr w:rsidR="0065748E" w:rsidRPr="003E3857" w14:paraId="5F4CFCA3" w14:textId="77777777" w:rsidTr="0065748E">
        <w:trPr>
          <w:trHeight w:val="240"/>
        </w:trPr>
        <w:tc>
          <w:tcPr>
            <w:tcW w:w="0" w:type="auto"/>
            <w:vMerge w:val="restart"/>
            <w:vAlign w:val="center"/>
          </w:tcPr>
          <w:p w14:paraId="5615E1A3" w14:textId="77777777" w:rsidR="0065748E" w:rsidRPr="003E3857" w:rsidRDefault="0065748E" w:rsidP="0065748E">
            <w:pPr>
              <w:pStyle w:val="TAC"/>
              <w:rPr>
                <w:b/>
                <w:lang w:eastAsia="zh-TW"/>
              </w:rPr>
            </w:pPr>
            <w:r w:rsidRPr="003E3857">
              <w:rPr>
                <w:b/>
              </w:rPr>
              <w:t>2</w:t>
            </w:r>
          </w:p>
        </w:tc>
        <w:tc>
          <w:tcPr>
            <w:tcW w:w="0" w:type="auto"/>
            <w:vAlign w:val="center"/>
          </w:tcPr>
          <w:p w14:paraId="207E19C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20AFF94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19FA062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27CB1AAD"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35CB392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505BC8D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6C347A6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3448B84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64D172B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Z</w:t>
            </w:r>
          </w:p>
        </w:tc>
        <w:tc>
          <w:tcPr>
            <w:tcW w:w="0" w:type="auto"/>
            <w:vAlign w:val="center"/>
          </w:tcPr>
          <w:p w14:paraId="522C011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7D33E62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4B10D1C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1B3978A9" w14:textId="77777777" w:rsidTr="0065748E">
        <w:trPr>
          <w:trHeight w:val="240"/>
        </w:trPr>
        <w:tc>
          <w:tcPr>
            <w:tcW w:w="0" w:type="auto"/>
            <w:vMerge/>
          </w:tcPr>
          <w:p w14:paraId="2784D348" w14:textId="77777777" w:rsidR="0065748E" w:rsidRPr="003E3857" w:rsidRDefault="0065748E" w:rsidP="0065748E">
            <w:pPr>
              <w:pStyle w:val="TAC"/>
            </w:pPr>
          </w:p>
        </w:tc>
        <w:tc>
          <w:tcPr>
            <w:tcW w:w="0" w:type="auto"/>
            <w:vAlign w:val="center"/>
          </w:tcPr>
          <w:p w14:paraId="2DAA315F" w14:textId="77777777" w:rsidR="0065748E" w:rsidRPr="003E3857" w:rsidRDefault="0065748E" w:rsidP="0065748E">
            <w:pPr>
              <w:pStyle w:val="TAC"/>
            </w:pPr>
            <w:r w:rsidRPr="003E3857">
              <w:rPr>
                <w:rFonts w:cs="Arial"/>
                <w:lang w:eastAsia="zh-TW"/>
              </w:rPr>
              <w:t>QPSK</w:t>
            </w:r>
          </w:p>
        </w:tc>
        <w:tc>
          <w:tcPr>
            <w:tcW w:w="0" w:type="auto"/>
            <w:vAlign w:val="center"/>
          </w:tcPr>
          <w:p w14:paraId="7534D689"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07173B7C" w14:textId="77777777" w:rsidR="0065748E" w:rsidRPr="003E3857" w:rsidRDefault="0065748E" w:rsidP="0065748E">
            <w:pPr>
              <w:pStyle w:val="TAC"/>
            </w:pPr>
          </w:p>
        </w:tc>
        <w:tc>
          <w:tcPr>
            <w:tcW w:w="0" w:type="auto"/>
            <w:vAlign w:val="center"/>
          </w:tcPr>
          <w:p w14:paraId="2151C550" w14:textId="40F146F0" w:rsidR="0065748E" w:rsidRPr="003E3857" w:rsidRDefault="0065748E" w:rsidP="0065748E">
            <w:pPr>
              <w:spacing w:after="0"/>
              <w:jc w:val="center"/>
              <w:rPr>
                <w:rFonts w:ascii="Arial" w:hAnsi="Arial" w:cs="Arial"/>
                <w:sz w:val="18"/>
                <w:szCs w:val="18"/>
                <w:lang w:eastAsia="zh-TW"/>
              </w:rPr>
            </w:pPr>
            <w:del w:id="4" w:author="R&amp;S" w:date="2024-05-07T13:01:00Z">
              <w:r w:rsidRPr="003E3857" w:rsidDel="009A56EF">
                <w:rPr>
                  <w:rFonts w:ascii="Arial" w:eastAsia="Batang" w:hAnsi="Arial"/>
                  <w:sz w:val="18"/>
                </w:rPr>
                <w:delText>Lowest</w:delText>
              </w:r>
              <w:r w:rsidRPr="003E3857" w:rsidDel="009A56EF">
                <w:rPr>
                  <w:rFonts w:ascii="Arial" w:hAnsi="Arial" w:cs="Arial"/>
                  <w:sz w:val="18"/>
                  <w:szCs w:val="18"/>
                </w:rPr>
                <w:delText xml:space="preserve"> </w:delText>
              </w:r>
            </w:del>
            <w:ins w:id="5" w:author="R&amp;S" w:date="2024-05-07T13:01:00Z">
              <w:r w:rsidR="009A56EF">
                <w:rPr>
                  <w:rFonts w:ascii="Arial" w:eastAsia="Batang" w:hAnsi="Arial"/>
                  <w:sz w:val="18"/>
                </w:rPr>
                <w:t>Highest</w:t>
              </w:r>
              <w:r w:rsidR="009A56EF" w:rsidRPr="003E3857">
                <w:rPr>
                  <w:rFonts w:ascii="Arial" w:hAnsi="Arial" w:cs="Arial"/>
                  <w:sz w:val="18"/>
                  <w:szCs w:val="18"/>
                </w:rPr>
                <w:t xml:space="preserve"> </w:t>
              </w:r>
            </w:ins>
            <w:r w:rsidRPr="003E3857">
              <w:rPr>
                <w:rFonts w:ascii="Arial" w:hAnsi="Arial" w:cs="Arial"/>
                <w:sz w:val="18"/>
                <w:szCs w:val="18"/>
              </w:rPr>
              <w:t>N</w:t>
            </w:r>
            <w:r w:rsidRPr="003E3857">
              <w:rPr>
                <w:rFonts w:ascii="Arial" w:hAnsi="Arial" w:cs="Arial"/>
                <w:sz w:val="18"/>
                <w:szCs w:val="18"/>
                <w:vertAlign w:val="subscript"/>
              </w:rPr>
              <w:t>RB</w:t>
            </w:r>
          </w:p>
        </w:tc>
        <w:tc>
          <w:tcPr>
            <w:tcW w:w="0" w:type="auto"/>
            <w:vAlign w:val="center"/>
          </w:tcPr>
          <w:p w14:paraId="590B498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2111AEF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3E722687" w14:textId="77777777" w:rsidR="0065748E" w:rsidRPr="003E3857" w:rsidRDefault="0065748E" w:rsidP="0065748E">
            <w:pPr>
              <w:pStyle w:val="TAC"/>
            </w:pPr>
          </w:p>
        </w:tc>
        <w:tc>
          <w:tcPr>
            <w:tcW w:w="0" w:type="auto"/>
            <w:vAlign w:val="center"/>
          </w:tcPr>
          <w:p w14:paraId="3C3CD8FE" w14:textId="77777777" w:rsidR="0065748E" w:rsidRPr="003E3857" w:rsidRDefault="0065748E" w:rsidP="0065748E">
            <w:pPr>
              <w:pStyle w:val="TAC"/>
            </w:pPr>
            <w:r w:rsidRPr="003E3857">
              <w:rPr>
                <w:rFonts w:cs="Arial"/>
              </w:rPr>
              <w:t>Highest N</w:t>
            </w:r>
            <w:r w:rsidRPr="003E3857">
              <w:rPr>
                <w:rFonts w:cs="Arial"/>
                <w:vertAlign w:val="subscript"/>
              </w:rPr>
              <w:t>RB</w:t>
            </w:r>
          </w:p>
        </w:tc>
        <w:tc>
          <w:tcPr>
            <w:tcW w:w="0" w:type="auto"/>
            <w:vAlign w:val="center"/>
          </w:tcPr>
          <w:p w14:paraId="055D5AD9" w14:textId="77777777" w:rsidR="0065748E" w:rsidRPr="003E3857" w:rsidRDefault="0065748E" w:rsidP="0065748E">
            <w:pPr>
              <w:pStyle w:val="TAC"/>
            </w:pPr>
            <w:r w:rsidRPr="003E3857">
              <w:rPr>
                <w:rFonts w:cs="Arial"/>
                <w:lang w:eastAsia="zh-TW"/>
              </w:rPr>
              <w:t>N/A</w:t>
            </w:r>
          </w:p>
        </w:tc>
        <w:tc>
          <w:tcPr>
            <w:tcW w:w="0" w:type="auto"/>
            <w:vAlign w:val="center"/>
          </w:tcPr>
          <w:p w14:paraId="6972F0C0" w14:textId="77777777" w:rsidR="0065748E" w:rsidRPr="003E3857" w:rsidRDefault="0065748E" w:rsidP="0065748E">
            <w:pPr>
              <w:pStyle w:val="TAC"/>
            </w:pPr>
            <w:r w:rsidRPr="003E3857">
              <w:rPr>
                <w:rFonts w:cs="Arial"/>
                <w:lang w:eastAsia="zh-TW"/>
              </w:rPr>
              <w:t>QPSK</w:t>
            </w:r>
          </w:p>
        </w:tc>
        <w:tc>
          <w:tcPr>
            <w:tcW w:w="0" w:type="auto"/>
            <w:vMerge/>
            <w:vAlign w:val="center"/>
          </w:tcPr>
          <w:p w14:paraId="798ADF3F" w14:textId="77777777" w:rsidR="0065748E" w:rsidRPr="003E3857" w:rsidRDefault="0065748E" w:rsidP="0065748E">
            <w:pPr>
              <w:pStyle w:val="TAC"/>
            </w:pPr>
          </w:p>
        </w:tc>
        <w:tc>
          <w:tcPr>
            <w:tcW w:w="868" w:type="dxa"/>
            <w:vAlign w:val="center"/>
          </w:tcPr>
          <w:p w14:paraId="5FA36A7F" w14:textId="77777777" w:rsidR="0065748E" w:rsidRPr="003E3857" w:rsidRDefault="0065748E" w:rsidP="0065748E">
            <w:pPr>
              <w:pStyle w:val="TAC"/>
            </w:pPr>
            <w:r w:rsidRPr="003E3857">
              <w:rPr>
                <w:rFonts w:cs="Arial"/>
              </w:rPr>
              <w:t>Highest N</w:t>
            </w:r>
            <w:r w:rsidRPr="003E3857">
              <w:rPr>
                <w:rFonts w:cs="Arial"/>
                <w:vertAlign w:val="subscript"/>
              </w:rPr>
              <w:t>RB</w:t>
            </w:r>
          </w:p>
        </w:tc>
      </w:tr>
      <w:tr w:rsidR="0065748E" w:rsidRPr="003E3857" w14:paraId="47F60AD3" w14:textId="77777777" w:rsidTr="0065748E">
        <w:trPr>
          <w:trHeight w:val="240"/>
        </w:trPr>
        <w:tc>
          <w:tcPr>
            <w:tcW w:w="0" w:type="auto"/>
            <w:vMerge w:val="restart"/>
            <w:vAlign w:val="center"/>
          </w:tcPr>
          <w:p w14:paraId="06D69BCD" w14:textId="77777777" w:rsidR="0065748E" w:rsidRPr="003E3857" w:rsidRDefault="0065748E" w:rsidP="0065748E">
            <w:pPr>
              <w:pStyle w:val="TAC"/>
              <w:rPr>
                <w:b/>
                <w:lang w:eastAsia="zh-TW"/>
              </w:rPr>
            </w:pPr>
            <w:r w:rsidRPr="003E3857">
              <w:rPr>
                <w:b/>
                <w:lang w:eastAsia="zh-TW"/>
              </w:rPr>
              <w:t>3</w:t>
            </w:r>
          </w:p>
        </w:tc>
        <w:tc>
          <w:tcPr>
            <w:tcW w:w="0" w:type="auto"/>
            <w:vAlign w:val="center"/>
          </w:tcPr>
          <w:p w14:paraId="7223C7F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Z</w:t>
            </w:r>
          </w:p>
        </w:tc>
        <w:tc>
          <w:tcPr>
            <w:tcW w:w="0" w:type="auto"/>
            <w:vAlign w:val="center"/>
          </w:tcPr>
          <w:p w14:paraId="61BBF77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0310B5A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33153DA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50EA164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3F660CB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4901CD2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6528056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4B63BE5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4C89265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44905CD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7146E61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07246C74" w14:textId="77777777" w:rsidTr="0065748E">
        <w:trPr>
          <w:trHeight w:val="240"/>
        </w:trPr>
        <w:tc>
          <w:tcPr>
            <w:tcW w:w="0" w:type="auto"/>
            <w:vMerge/>
          </w:tcPr>
          <w:p w14:paraId="450A0DE7" w14:textId="77777777" w:rsidR="0065748E" w:rsidRPr="003E3857" w:rsidRDefault="0065748E" w:rsidP="0065748E">
            <w:pPr>
              <w:pStyle w:val="TAC"/>
            </w:pPr>
          </w:p>
        </w:tc>
        <w:tc>
          <w:tcPr>
            <w:tcW w:w="0" w:type="auto"/>
            <w:vAlign w:val="center"/>
          </w:tcPr>
          <w:p w14:paraId="2DC43B2C" w14:textId="77777777" w:rsidR="0065748E" w:rsidRPr="003E3857" w:rsidRDefault="0065748E" w:rsidP="0065748E">
            <w:pPr>
              <w:pStyle w:val="TAC"/>
            </w:pPr>
            <w:r w:rsidRPr="003E3857">
              <w:rPr>
                <w:rFonts w:cs="Arial"/>
                <w:lang w:eastAsia="zh-TW"/>
              </w:rPr>
              <w:t>QPSK</w:t>
            </w:r>
          </w:p>
        </w:tc>
        <w:tc>
          <w:tcPr>
            <w:tcW w:w="0" w:type="auto"/>
            <w:vAlign w:val="center"/>
          </w:tcPr>
          <w:p w14:paraId="5C1EE22C"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27D78E00" w14:textId="77777777" w:rsidR="0065748E" w:rsidRPr="003E3857" w:rsidRDefault="0065748E" w:rsidP="0065748E">
            <w:pPr>
              <w:pStyle w:val="TAC"/>
            </w:pPr>
          </w:p>
        </w:tc>
        <w:tc>
          <w:tcPr>
            <w:tcW w:w="0" w:type="auto"/>
            <w:vAlign w:val="center"/>
          </w:tcPr>
          <w:p w14:paraId="136F4B9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Highest N</w:t>
            </w:r>
            <w:r w:rsidRPr="003E3857">
              <w:rPr>
                <w:rFonts w:ascii="Arial" w:hAnsi="Arial" w:cs="Arial"/>
                <w:sz w:val="18"/>
                <w:szCs w:val="18"/>
                <w:vertAlign w:val="subscript"/>
              </w:rPr>
              <w:t>RB</w:t>
            </w:r>
          </w:p>
        </w:tc>
        <w:tc>
          <w:tcPr>
            <w:tcW w:w="0" w:type="auto"/>
            <w:vAlign w:val="center"/>
          </w:tcPr>
          <w:p w14:paraId="2FB31B5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052DE49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4CA7C0A9" w14:textId="77777777" w:rsidR="0065748E" w:rsidRPr="003E3857" w:rsidRDefault="0065748E" w:rsidP="0065748E">
            <w:pPr>
              <w:pStyle w:val="TAC"/>
            </w:pPr>
          </w:p>
        </w:tc>
        <w:tc>
          <w:tcPr>
            <w:tcW w:w="0" w:type="auto"/>
            <w:vAlign w:val="center"/>
          </w:tcPr>
          <w:p w14:paraId="5A96EFA1" w14:textId="77777777" w:rsidR="0065748E" w:rsidRPr="003E3857" w:rsidRDefault="0065748E" w:rsidP="0065748E">
            <w:pPr>
              <w:pStyle w:val="TAC"/>
            </w:pPr>
            <w:r w:rsidRPr="003E3857">
              <w:rPr>
                <w:rFonts w:cs="Arial"/>
              </w:rPr>
              <w:t>Highest N</w:t>
            </w:r>
            <w:r w:rsidRPr="003E3857">
              <w:rPr>
                <w:rFonts w:cs="Arial"/>
                <w:vertAlign w:val="subscript"/>
              </w:rPr>
              <w:t>RB</w:t>
            </w:r>
          </w:p>
        </w:tc>
        <w:tc>
          <w:tcPr>
            <w:tcW w:w="0" w:type="auto"/>
            <w:vAlign w:val="center"/>
          </w:tcPr>
          <w:p w14:paraId="6B73E454" w14:textId="77777777" w:rsidR="0065748E" w:rsidRPr="003E3857" w:rsidRDefault="0065748E" w:rsidP="0065748E">
            <w:pPr>
              <w:pStyle w:val="TAC"/>
            </w:pPr>
            <w:r w:rsidRPr="003E3857">
              <w:rPr>
                <w:rFonts w:cs="Arial"/>
                <w:lang w:eastAsia="zh-TW"/>
              </w:rPr>
              <w:t>N/A</w:t>
            </w:r>
          </w:p>
        </w:tc>
        <w:tc>
          <w:tcPr>
            <w:tcW w:w="0" w:type="auto"/>
            <w:vAlign w:val="center"/>
          </w:tcPr>
          <w:p w14:paraId="580B597C" w14:textId="77777777" w:rsidR="0065748E" w:rsidRPr="003E3857" w:rsidRDefault="0065748E" w:rsidP="0065748E">
            <w:pPr>
              <w:pStyle w:val="TAC"/>
            </w:pPr>
            <w:r w:rsidRPr="003E3857">
              <w:rPr>
                <w:rFonts w:cs="Arial"/>
                <w:lang w:eastAsia="zh-TW"/>
              </w:rPr>
              <w:t>QPSK</w:t>
            </w:r>
          </w:p>
        </w:tc>
        <w:tc>
          <w:tcPr>
            <w:tcW w:w="0" w:type="auto"/>
            <w:vMerge/>
            <w:vAlign w:val="center"/>
          </w:tcPr>
          <w:p w14:paraId="4674C456" w14:textId="77777777" w:rsidR="0065748E" w:rsidRPr="003E3857" w:rsidRDefault="0065748E" w:rsidP="0065748E">
            <w:pPr>
              <w:pStyle w:val="TAC"/>
            </w:pPr>
          </w:p>
        </w:tc>
        <w:tc>
          <w:tcPr>
            <w:tcW w:w="868" w:type="dxa"/>
            <w:vAlign w:val="center"/>
          </w:tcPr>
          <w:p w14:paraId="089CEC5D" w14:textId="77777777" w:rsidR="0065748E" w:rsidRPr="003E3857" w:rsidRDefault="0065748E" w:rsidP="0065748E">
            <w:pPr>
              <w:pStyle w:val="TAC"/>
            </w:pPr>
            <w:r w:rsidRPr="003E3857">
              <w:rPr>
                <w:rFonts w:cs="Arial"/>
              </w:rPr>
              <w:t>Highest N</w:t>
            </w:r>
            <w:r w:rsidRPr="003E3857">
              <w:rPr>
                <w:rFonts w:cs="Arial"/>
                <w:vertAlign w:val="subscript"/>
              </w:rPr>
              <w:t>RB</w:t>
            </w:r>
          </w:p>
        </w:tc>
      </w:tr>
      <w:tr w:rsidR="0065748E" w:rsidRPr="003E3857" w14:paraId="7E1D9C3C" w14:textId="77777777" w:rsidTr="0065748E">
        <w:trPr>
          <w:trHeight w:val="240"/>
        </w:trPr>
        <w:tc>
          <w:tcPr>
            <w:tcW w:w="11014" w:type="dxa"/>
            <w:gridSpan w:val="13"/>
          </w:tcPr>
          <w:p w14:paraId="1B614841" w14:textId="77777777" w:rsidR="0065748E" w:rsidRPr="003E3857" w:rsidRDefault="0065748E" w:rsidP="0065748E">
            <w:pPr>
              <w:pStyle w:val="TAC"/>
              <w:rPr>
                <w:rFonts w:cs="Arial"/>
              </w:rPr>
            </w:pPr>
            <w:r w:rsidRPr="003E3857">
              <w:rPr>
                <w:b/>
              </w:rPr>
              <w:t>Test Settings for CA_1A-18A-28A Configuration</w:t>
            </w:r>
          </w:p>
        </w:tc>
      </w:tr>
      <w:tr w:rsidR="0065748E" w:rsidRPr="003E3857" w14:paraId="7478B931" w14:textId="77777777" w:rsidTr="0065748E">
        <w:trPr>
          <w:trHeight w:val="240"/>
        </w:trPr>
        <w:tc>
          <w:tcPr>
            <w:tcW w:w="463" w:type="dxa"/>
            <w:vMerge w:val="restart"/>
            <w:vAlign w:val="center"/>
          </w:tcPr>
          <w:p w14:paraId="50FF9398" w14:textId="77777777" w:rsidR="0065748E" w:rsidRPr="003E3857" w:rsidRDefault="0065748E" w:rsidP="0065748E">
            <w:pPr>
              <w:pStyle w:val="TAC"/>
            </w:pPr>
            <w:r w:rsidRPr="003E3857">
              <w:rPr>
                <w:rFonts w:cs="Arial"/>
                <w:b/>
              </w:rPr>
              <w:t>1</w:t>
            </w:r>
          </w:p>
        </w:tc>
        <w:tc>
          <w:tcPr>
            <w:tcW w:w="799" w:type="dxa"/>
          </w:tcPr>
          <w:p w14:paraId="77CE1A56" w14:textId="77777777" w:rsidR="0065748E" w:rsidRPr="003E3857" w:rsidRDefault="0065748E" w:rsidP="0065748E">
            <w:pPr>
              <w:pStyle w:val="TAC"/>
              <w:rPr>
                <w:rFonts w:cs="Arial"/>
                <w:lang w:eastAsia="zh-TW"/>
              </w:rPr>
            </w:pPr>
            <w:r w:rsidRPr="003E3857">
              <w:rPr>
                <w:rFonts w:cs="Arial"/>
              </w:rPr>
              <w:t>1</w:t>
            </w:r>
          </w:p>
        </w:tc>
        <w:tc>
          <w:tcPr>
            <w:tcW w:w="1114" w:type="dxa"/>
          </w:tcPr>
          <w:p w14:paraId="38D55991" w14:textId="77777777" w:rsidR="0065748E" w:rsidRPr="003E3857" w:rsidRDefault="0065748E" w:rsidP="0065748E">
            <w:pPr>
              <w:pStyle w:val="TAC"/>
              <w:rPr>
                <w:rFonts w:cs="Arial"/>
                <w:lang w:eastAsia="zh-TW"/>
              </w:rPr>
            </w:pPr>
            <w:r w:rsidRPr="003E3857">
              <w:rPr>
                <w:rFonts w:cs="Arial"/>
              </w:rPr>
              <w:t>Low</w:t>
            </w:r>
          </w:p>
        </w:tc>
        <w:tc>
          <w:tcPr>
            <w:tcW w:w="1137" w:type="dxa"/>
            <w:vMerge w:val="restart"/>
            <w:vAlign w:val="center"/>
          </w:tcPr>
          <w:p w14:paraId="6BD9E11F" w14:textId="77777777" w:rsidR="0065748E" w:rsidRPr="003E3857" w:rsidRDefault="0065748E" w:rsidP="0065748E">
            <w:pPr>
              <w:pStyle w:val="TAC"/>
            </w:pPr>
            <w:r w:rsidRPr="003E3857">
              <w:rPr>
                <w:rFonts w:cs="Arial"/>
              </w:rPr>
              <w:t>50@0</w:t>
            </w:r>
          </w:p>
        </w:tc>
        <w:tc>
          <w:tcPr>
            <w:tcW w:w="0" w:type="auto"/>
          </w:tcPr>
          <w:p w14:paraId="209E4D1D"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740105E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18</w:t>
            </w:r>
          </w:p>
        </w:tc>
        <w:tc>
          <w:tcPr>
            <w:tcW w:w="0" w:type="auto"/>
          </w:tcPr>
          <w:p w14:paraId="664C943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22DEAA12" w14:textId="77777777" w:rsidR="0065748E" w:rsidRPr="003E3857" w:rsidRDefault="0065748E" w:rsidP="0065748E">
            <w:pPr>
              <w:pStyle w:val="TAC"/>
            </w:pPr>
            <w:r w:rsidRPr="003E3857">
              <w:rPr>
                <w:rFonts w:cs="Arial"/>
              </w:rPr>
              <w:t>N/A</w:t>
            </w:r>
          </w:p>
        </w:tc>
        <w:tc>
          <w:tcPr>
            <w:tcW w:w="0" w:type="auto"/>
          </w:tcPr>
          <w:p w14:paraId="532F2ED5" w14:textId="77777777" w:rsidR="0065748E" w:rsidRPr="003E3857" w:rsidRDefault="0065748E" w:rsidP="0065748E">
            <w:pPr>
              <w:pStyle w:val="TAC"/>
              <w:rPr>
                <w:rFonts w:cs="Arial"/>
              </w:rPr>
            </w:pPr>
            <w:r w:rsidRPr="003E3857">
              <w:rPr>
                <w:rFonts w:cs="Arial"/>
              </w:rPr>
              <w:t>All RBs</w:t>
            </w:r>
          </w:p>
        </w:tc>
        <w:tc>
          <w:tcPr>
            <w:tcW w:w="0" w:type="auto"/>
          </w:tcPr>
          <w:p w14:paraId="5424875B" w14:textId="77777777" w:rsidR="0065748E" w:rsidRPr="003E3857" w:rsidRDefault="0065748E" w:rsidP="0065748E">
            <w:pPr>
              <w:pStyle w:val="TAC"/>
              <w:rPr>
                <w:rFonts w:cs="Arial"/>
                <w:lang w:eastAsia="zh-TW"/>
              </w:rPr>
            </w:pPr>
            <w:r w:rsidRPr="003E3857">
              <w:rPr>
                <w:rFonts w:cs="Arial"/>
              </w:rPr>
              <w:t>28</w:t>
            </w:r>
          </w:p>
        </w:tc>
        <w:tc>
          <w:tcPr>
            <w:tcW w:w="0" w:type="auto"/>
          </w:tcPr>
          <w:p w14:paraId="18699011" w14:textId="77777777" w:rsidR="0065748E" w:rsidRPr="003E3857" w:rsidRDefault="0065748E" w:rsidP="0065748E">
            <w:pPr>
              <w:pStyle w:val="TAC"/>
              <w:rPr>
                <w:rFonts w:cs="Arial"/>
                <w:lang w:eastAsia="zh-TW"/>
              </w:rPr>
            </w:pPr>
            <w:r w:rsidRPr="003E3857">
              <w:rPr>
                <w:rFonts w:cs="Arial"/>
              </w:rPr>
              <w:t>Mid</w:t>
            </w:r>
          </w:p>
        </w:tc>
        <w:tc>
          <w:tcPr>
            <w:tcW w:w="0" w:type="auto"/>
            <w:vMerge w:val="restart"/>
            <w:vAlign w:val="center"/>
          </w:tcPr>
          <w:p w14:paraId="24C8A622" w14:textId="77777777" w:rsidR="0065748E" w:rsidRPr="003E3857" w:rsidRDefault="0065748E" w:rsidP="0065748E">
            <w:pPr>
              <w:pStyle w:val="TAC"/>
            </w:pPr>
            <w:r w:rsidRPr="003E3857">
              <w:rPr>
                <w:rFonts w:cs="Arial"/>
              </w:rPr>
              <w:t>N/A</w:t>
            </w:r>
          </w:p>
        </w:tc>
        <w:tc>
          <w:tcPr>
            <w:tcW w:w="868" w:type="dxa"/>
          </w:tcPr>
          <w:p w14:paraId="409A248B" w14:textId="77777777" w:rsidR="0065748E" w:rsidRPr="003E3857" w:rsidRDefault="0065748E" w:rsidP="0065748E">
            <w:pPr>
              <w:pStyle w:val="TAC"/>
              <w:rPr>
                <w:rFonts w:cs="Arial"/>
              </w:rPr>
            </w:pPr>
            <w:r w:rsidRPr="003E3857">
              <w:rPr>
                <w:rFonts w:cs="Arial"/>
              </w:rPr>
              <w:t>All RBs</w:t>
            </w:r>
          </w:p>
        </w:tc>
      </w:tr>
      <w:tr w:rsidR="0065748E" w:rsidRPr="003E3857" w14:paraId="7B583F65" w14:textId="77777777" w:rsidTr="0065748E">
        <w:trPr>
          <w:trHeight w:val="240"/>
        </w:trPr>
        <w:tc>
          <w:tcPr>
            <w:tcW w:w="463" w:type="dxa"/>
            <w:vMerge/>
            <w:vAlign w:val="center"/>
          </w:tcPr>
          <w:p w14:paraId="56657EB1" w14:textId="77777777" w:rsidR="0065748E" w:rsidRPr="003E3857" w:rsidRDefault="0065748E" w:rsidP="0065748E">
            <w:pPr>
              <w:pStyle w:val="TAC"/>
            </w:pPr>
          </w:p>
        </w:tc>
        <w:tc>
          <w:tcPr>
            <w:tcW w:w="799" w:type="dxa"/>
          </w:tcPr>
          <w:p w14:paraId="0EBA29BD" w14:textId="77777777" w:rsidR="0065748E" w:rsidRPr="003E3857" w:rsidRDefault="0065748E" w:rsidP="0065748E">
            <w:pPr>
              <w:pStyle w:val="TAC"/>
              <w:rPr>
                <w:rFonts w:cs="Arial"/>
                <w:lang w:eastAsia="zh-TW"/>
              </w:rPr>
            </w:pPr>
            <w:r w:rsidRPr="003E3857">
              <w:rPr>
                <w:rFonts w:cs="Arial"/>
              </w:rPr>
              <w:t>QPSK</w:t>
            </w:r>
          </w:p>
        </w:tc>
        <w:tc>
          <w:tcPr>
            <w:tcW w:w="1114" w:type="dxa"/>
          </w:tcPr>
          <w:p w14:paraId="16DFFE8C"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2A34EDE5" w14:textId="77777777" w:rsidR="0065748E" w:rsidRPr="003E3857" w:rsidRDefault="0065748E" w:rsidP="0065748E">
            <w:pPr>
              <w:pStyle w:val="TAC"/>
            </w:pPr>
          </w:p>
        </w:tc>
        <w:tc>
          <w:tcPr>
            <w:tcW w:w="0" w:type="auto"/>
          </w:tcPr>
          <w:p w14:paraId="4B972409"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50</w:t>
            </w:r>
          </w:p>
        </w:tc>
        <w:tc>
          <w:tcPr>
            <w:tcW w:w="0" w:type="auto"/>
          </w:tcPr>
          <w:p w14:paraId="004E4FC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57583FD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6F96092D" w14:textId="77777777" w:rsidR="0065748E" w:rsidRPr="003E3857" w:rsidRDefault="0065748E" w:rsidP="0065748E">
            <w:pPr>
              <w:pStyle w:val="TAC"/>
            </w:pPr>
          </w:p>
        </w:tc>
        <w:tc>
          <w:tcPr>
            <w:tcW w:w="0" w:type="auto"/>
          </w:tcPr>
          <w:p w14:paraId="69EAE50D" w14:textId="77777777" w:rsidR="0065748E" w:rsidRPr="003E3857" w:rsidRDefault="0065748E" w:rsidP="0065748E">
            <w:pPr>
              <w:pStyle w:val="TAC"/>
              <w:rPr>
                <w:rFonts w:cs="Arial"/>
              </w:rPr>
            </w:pPr>
            <w:r w:rsidRPr="003E3857">
              <w:rPr>
                <w:rFonts w:cs="Arial"/>
              </w:rPr>
              <w:t>50</w:t>
            </w:r>
          </w:p>
        </w:tc>
        <w:tc>
          <w:tcPr>
            <w:tcW w:w="0" w:type="auto"/>
          </w:tcPr>
          <w:p w14:paraId="73621E87" w14:textId="77777777" w:rsidR="0065748E" w:rsidRPr="003E3857" w:rsidRDefault="0065748E" w:rsidP="0065748E">
            <w:pPr>
              <w:pStyle w:val="TAC"/>
              <w:rPr>
                <w:rFonts w:cs="Arial"/>
                <w:lang w:eastAsia="zh-TW"/>
              </w:rPr>
            </w:pPr>
            <w:r w:rsidRPr="003E3857">
              <w:rPr>
                <w:rFonts w:cs="Arial"/>
              </w:rPr>
              <w:t>N/A</w:t>
            </w:r>
          </w:p>
        </w:tc>
        <w:tc>
          <w:tcPr>
            <w:tcW w:w="0" w:type="auto"/>
          </w:tcPr>
          <w:p w14:paraId="163A1615"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4D6DF2FA" w14:textId="77777777" w:rsidR="0065748E" w:rsidRPr="003E3857" w:rsidRDefault="0065748E" w:rsidP="0065748E">
            <w:pPr>
              <w:pStyle w:val="TAC"/>
            </w:pPr>
          </w:p>
        </w:tc>
        <w:tc>
          <w:tcPr>
            <w:tcW w:w="868" w:type="dxa"/>
          </w:tcPr>
          <w:p w14:paraId="0E0F4860" w14:textId="77777777" w:rsidR="0065748E" w:rsidRPr="003E3857" w:rsidRDefault="0065748E" w:rsidP="0065748E">
            <w:pPr>
              <w:pStyle w:val="TAC"/>
              <w:rPr>
                <w:rFonts w:cs="Arial"/>
              </w:rPr>
            </w:pPr>
            <w:r w:rsidRPr="003E3857">
              <w:rPr>
                <w:rFonts w:cs="Arial"/>
              </w:rPr>
              <w:t>50</w:t>
            </w:r>
          </w:p>
        </w:tc>
      </w:tr>
      <w:tr w:rsidR="0065748E" w:rsidRPr="003E3857" w14:paraId="051CEDB6" w14:textId="77777777" w:rsidTr="0065748E">
        <w:trPr>
          <w:trHeight w:val="240"/>
        </w:trPr>
        <w:tc>
          <w:tcPr>
            <w:tcW w:w="463" w:type="dxa"/>
            <w:vMerge w:val="restart"/>
            <w:vAlign w:val="center"/>
          </w:tcPr>
          <w:p w14:paraId="03851290" w14:textId="77777777" w:rsidR="0065748E" w:rsidRPr="003E3857" w:rsidRDefault="0065748E" w:rsidP="0065748E">
            <w:pPr>
              <w:pStyle w:val="TAC"/>
            </w:pPr>
            <w:r w:rsidRPr="003E3857">
              <w:rPr>
                <w:rFonts w:cs="Arial"/>
                <w:b/>
              </w:rPr>
              <w:t>2</w:t>
            </w:r>
          </w:p>
        </w:tc>
        <w:tc>
          <w:tcPr>
            <w:tcW w:w="799" w:type="dxa"/>
          </w:tcPr>
          <w:p w14:paraId="2325BE02" w14:textId="77777777" w:rsidR="0065748E" w:rsidRPr="003E3857" w:rsidRDefault="0065748E" w:rsidP="0065748E">
            <w:pPr>
              <w:pStyle w:val="TAC"/>
              <w:rPr>
                <w:rFonts w:cs="Arial"/>
                <w:lang w:eastAsia="zh-TW"/>
              </w:rPr>
            </w:pPr>
            <w:r w:rsidRPr="003E3857">
              <w:rPr>
                <w:rFonts w:cs="Arial"/>
              </w:rPr>
              <w:t>1</w:t>
            </w:r>
          </w:p>
        </w:tc>
        <w:tc>
          <w:tcPr>
            <w:tcW w:w="1114" w:type="dxa"/>
          </w:tcPr>
          <w:p w14:paraId="79F72632" w14:textId="77777777" w:rsidR="0065748E" w:rsidRPr="003E3857" w:rsidRDefault="0065748E" w:rsidP="0065748E">
            <w:pPr>
              <w:pStyle w:val="TAC"/>
              <w:rPr>
                <w:rFonts w:cs="Arial"/>
                <w:lang w:eastAsia="zh-TW"/>
              </w:rPr>
            </w:pPr>
            <w:r w:rsidRPr="003E3857">
              <w:rPr>
                <w:rFonts w:cs="Arial"/>
              </w:rPr>
              <w:t>Low</w:t>
            </w:r>
          </w:p>
        </w:tc>
        <w:tc>
          <w:tcPr>
            <w:tcW w:w="1137" w:type="dxa"/>
            <w:vMerge w:val="restart"/>
            <w:vAlign w:val="center"/>
          </w:tcPr>
          <w:p w14:paraId="19813358" w14:textId="77777777" w:rsidR="0065748E" w:rsidRPr="003E3857" w:rsidRDefault="0065748E" w:rsidP="0065748E">
            <w:pPr>
              <w:pStyle w:val="TAC"/>
            </w:pPr>
            <w:r w:rsidRPr="003E3857">
              <w:rPr>
                <w:rFonts w:cs="Arial"/>
              </w:rPr>
              <w:t>75@0</w:t>
            </w:r>
          </w:p>
        </w:tc>
        <w:tc>
          <w:tcPr>
            <w:tcW w:w="0" w:type="auto"/>
          </w:tcPr>
          <w:p w14:paraId="0C9B6F18"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4201A11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18</w:t>
            </w:r>
          </w:p>
        </w:tc>
        <w:tc>
          <w:tcPr>
            <w:tcW w:w="0" w:type="auto"/>
          </w:tcPr>
          <w:p w14:paraId="538CEF9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60D0CC66" w14:textId="77777777" w:rsidR="0065748E" w:rsidRPr="003E3857" w:rsidRDefault="0065748E" w:rsidP="0065748E">
            <w:pPr>
              <w:pStyle w:val="TAC"/>
            </w:pPr>
            <w:r w:rsidRPr="003E3857">
              <w:rPr>
                <w:rFonts w:cs="Arial"/>
              </w:rPr>
              <w:t>N/A</w:t>
            </w:r>
          </w:p>
        </w:tc>
        <w:tc>
          <w:tcPr>
            <w:tcW w:w="0" w:type="auto"/>
          </w:tcPr>
          <w:p w14:paraId="453E3CA5" w14:textId="77777777" w:rsidR="0065748E" w:rsidRPr="003E3857" w:rsidRDefault="0065748E" w:rsidP="0065748E">
            <w:pPr>
              <w:pStyle w:val="TAC"/>
              <w:rPr>
                <w:rFonts w:cs="Arial"/>
              </w:rPr>
            </w:pPr>
            <w:r w:rsidRPr="003E3857">
              <w:rPr>
                <w:rFonts w:cs="Arial"/>
              </w:rPr>
              <w:t>All RBs</w:t>
            </w:r>
          </w:p>
        </w:tc>
        <w:tc>
          <w:tcPr>
            <w:tcW w:w="0" w:type="auto"/>
          </w:tcPr>
          <w:p w14:paraId="7FA96CBD" w14:textId="77777777" w:rsidR="0065748E" w:rsidRPr="003E3857" w:rsidRDefault="0065748E" w:rsidP="0065748E">
            <w:pPr>
              <w:pStyle w:val="TAC"/>
              <w:rPr>
                <w:rFonts w:cs="Arial"/>
                <w:lang w:eastAsia="zh-TW"/>
              </w:rPr>
            </w:pPr>
            <w:r w:rsidRPr="003E3857">
              <w:rPr>
                <w:rFonts w:cs="Arial"/>
              </w:rPr>
              <w:t>28</w:t>
            </w:r>
          </w:p>
        </w:tc>
        <w:tc>
          <w:tcPr>
            <w:tcW w:w="0" w:type="auto"/>
          </w:tcPr>
          <w:p w14:paraId="21BD96F5" w14:textId="77777777" w:rsidR="0065748E" w:rsidRPr="003E3857" w:rsidRDefault="0065748E" w:rsidP="0065748E">
            <w:pPr>
              <w:pStyle w:val="TAC"/>
              <w:rPr>
                <w:rFonts w:cs="Arial"/>
                <w:lang w:eastAsia="zh-TW"/>
              </w:rPr>
            </w:pPr>
            <w:r w:rsidRPr="003E3857">
              <w:rPr>
                <w:rFonts w:cs="Arial"/>
              </w:rPr>
              <w:t>Mid</w:t>
            </w:r>
          </w:p>
        </w:tc>
        <w:tc>
          <w:tcPr>
            <w:tcW w:w="0" w:type="auto"/>
            <w:vMerge w:val="restart"/>
            <w:vAlign w:val="center"/>
          </w:tcPr>
          <w:p w14:paraId="0154F812" w14:textId="77777777" w:rsidR="0065748E" w:rsidRPr="003E3857" w:rsidRDefault="0065748E" w:rsidP="0065748E">
            <w:pPr>
              <w:pStyle w:val="TAC"/>
            </w:pPr>
            <w:r w:rsidRPr="003E3857">
              <w:rPr>
                <w:rFonts w:cs="Arial"/>
              </w:rPr>
              <w:t>N/A</w:t>
            </w:r>
          </w:p>
        </w:tc>
        <w:tc>
          <w:tcPr>
            <w:tcW w:w="868" w:type="dxa"/>
          </w:tcPr>
          <w:p w14:paraId="33BD6D75" w14:textId="77777777" w:rsidR="0065748E" w:rsidRPr="003E3857" w:rsidRDefault="0065748E" w:rsidP="0065748E">
            <w:pPr>
              <w:pStyle w:val="TAC"/>
              <w:rPr>
                <w:rFonts w:cs="Arial"/>
              </w:rPr>
            </w:pPr>
            <w:r w:rsidRPr="003E3857">
              <w:rPr>
                <w:rFonts w:cs="Arial"/>
              </w:rPr>
              <w:t>All RBs</w:t>
            </w:r>
          </w:p>
        </w:tc>
      </w:tr>
      <w:tr w:rsidR="0065748E" w:rsidRPr="003E3857" w14:paraId="052D03FF" w14:textId="77777777" w:rsidTr="0065748E">
        <w:trPr>
          <w:trHeight w:val="240"/>
        </w:trPr>
        <w:tc>
          <w:tcPr>
            <w:tcW w:w="463" w:type="dxa"/>
            <w:vMerge/>
            <w:vAlign w:val="center"/>
          </w:tcPr>
          <w:p w14:paraId="41D813AE" w14:textId="77777777" w:rsidR="0065748E" w:rsidRPr="003E3857" w:rsidRDefault="0065748E" w:rsidP="0065748E">
            <w:pPr>
              <w:pStyle w:val="TAC"/>
            </w:pPr>
          </w:p>
        </w:tc>
        <w:tc>
          <w:tcPr>
            <w:tcW w:w="799" w:type="dxa"/>
          </w:tcPr>
          <w:p w14:paraId="1977D105" w14:textId="77777777" w:rsidR="0065748E" w:rsidRPr="003E3857" w:rsidRDefault="0065748E" w:rsidP="0065748E">
            <w:pPr>
              <w:pStyle w:val="TAC"/>
              <w:rPr>
                <w:rFonts w:cs="Arial"/>
                <w:lang w:eastAsia="zh-TW"/>
              </w:rPr>
            </w:pPr>
            <w:r w:rsidRPr="003E3857">
              <w:rPr>
                <w:rFonts w:cs="Arial"/>
              </w:rPr>
              <w:t>QPSK</w:t>
            </w:r>
          </w:p>
        </w:tc>
        <w:tc>
          <w:tcPr>
            <w:tcW w:w="1114" w:type="dxa"/>
          </w:tcPr>
          <w:p w14:paraId="249A5DAC"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51085372" w14:textId="77777777" w:rsidR="0065748E" w:rsidRPr="003E3857" w:rsidRDefault="0065748E" w:rsidP="0065748E">
            <w:pPr>
              <w:pStyle w:val="TAC"/>
            </w:pPr>
          </w:p>
        </w:tc>
        <w:tc>
          <w:tcPr>
            <w:tcW w:w="0" w:type="auto"/>
          </w:tcPr>
          <w:p w14:paraId="47760C96"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75</w:t>
            </w:r>
          </w:p>
        </w:tc>
        <w:tc>
          <w:tcPr>
            <w:tcW w:w="0" w:type="auto"/>
          </w:tcPr>
          <w:p w14:paraId="16CDBDF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6DFDA70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36FD08B7" w14:textId="77777777" w:rsidR="0065748E" w:rsidRPr="003E3857" w:rsidRDefault="0065748E" w:rsidP="0065748E">
            <w:pPr>
              <w:pStyle w:val="TAC"/>
            </w:pPr>
          </w:p>
        </w:tc>
        <w:tc>
          <w:tcPr>
            <w:tcW w:w="0" w:type="auto"/>
          </w:tcPr>
          <w:p w14:paraId="24441A3E" w14:textId="77777777" w:rsidR="0065748E" w:rsidRPr="003E3857" w:rsidRDefault="0065748E" w:rsidP="0065748E">
            <w:pPr>
              <w:pStyle w:val="TAC"/>
              <w:rPr>
                <w:rFonts w:cs="Arial"/>
              </w:rPr>
            </w:pPr>
            <w:r w:rsidRPr="003E3857">
              <w:rPr>
                <w:rFonts w:cs="Arial"/>
              </w:rPr>
              <w:t>50</w:t>
            </w:r>
          </w:p>
        </w:tc>
        <w:tc>
          <w:tcPr>
            <w:tcW w:w="0" w:type="auto"/>
          </w:tcPr>
          <w:p w14:paraId="63AF741E" w14:textId="77777777" w:rsidR="0065748E" w:rsidRPr="003E3857" w:rsidRDefault="0065748E" w:rsidP="0065748E">
            <w:pPr>
              <w:pStyle w:val="TAC"/>
              <w:rPr>
                <w:rFonts w:cs="Arial"/>
                <w:lang w:eastAsia="zh-TW"/>
              </w:rPr>
            </w:pPr>
            <w:r w:rsidRPr="003E3857">
              <w:rPr>
                <w:rFonts w:cs="Arial"/>
              </w:rPr>
              <w:t>N/A</w:t>
            </w:r>
          </w:p>
        </w:tc>
        <w:tc>
          <w:tcPr>
            <w:tcW w:w="0" w:type="auto"/>
          </w:tcPr>
          <w:p w14:paraId="5D069A8F"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61643CDC" w14:textId="77777777" w:rsidR="0065748E" w:rsidRPr="003E3857" w:rsidRDefault="0065748E" w:rsidP="0065748E">
            <w:pPr>
              <w:pStyle w:val="TAC"/>
            </w:pPr>
          </w:p>
        </w:tc>
        <w:tc>
          <w:tcPr>
            <w:tcW w:w="868" w:type="dxa"/>
          </w:tcPr>
          <w:p w14:paraId="5D7FA6C0" w14:textId="77777777" w:rsidR="0065748E" w:rsidRPr="003E3857" w:rsidRDefault="0065748E" w:rsidP="0065748E">
            <w:pPr>
              <w:pStyle w:val="TAC"/>
              <w:rPr>
                <w:rFonts w:cs="Arial"/>
              </w:rPr>
            </w:pPr>
            <w:r w:rsidRPr="003E3857">
              <w:rPr>
                <w:rFonts w:cs="Arial"/>
              </w:rPr>
              <w:t>50</w:t>
            </w:r>
          </w:p>
        </w:tc>
      </w:tr>
      <w:tr w:rsidR="0065748E" w:rsidRPr="003E3857" w14:paraId="407A397A" w14:textId="77777777" w:rsidTr="0065748E">
        <w:trPr>
          <w:trHeight w:val="240"/>
        </w:trPr>
        <w:tc>
          <w:tcPr>
            <w:tcW w:w="463" w:type="dxa"/>
            <w:vMerge w:val="restart"/>
            <w:vAlign w:val="center"/>
          </w:tcPr>
          <w:p w14:paraId="2AFF04DC" w14:textId="77777777" w:rsidR="0065748E" w:rsidRPr="003E3857" w:rsidRDefault="0065748E" w:rsidP="0065748E">
            <w:pPr>
              <w:pStyle w:val="TAC"/>
            </w:pPr>
            <w:r w:rsidRPr="003E3857">
              <w:rPr>
                <w:rFonts w:cs="Arial"/>
                <w:b/>
              </w:rPr>
              <w:t>3</w:t>
            </w:r>
          </w:p>
        </w:tc>
        <w:tc>
          <w:tcPr>
            <w:tcW w:w="799" w:type="dxa"/>
          </w:tcPr>
          <w:p w14:paraId="146A40BE" w14:textId="77777777" w:rsidR="0065748E" w:rsidRPr="003E3857" w:rsidRDefault="0065748E" w:rsidP="0065748E">
            <w:pPr>
              <w:pStyle w:val="TAC"/>
              <w:rPr>
                <w:rFonts w:cs="Arial"/>
                <w:lang w:eastAsia="zh-TW"/>
              </w:rPr>
            </w:pPr>
            <w:r w:rsidRPr="003E3857">
              <w:rPr>
                <w:rFonts w:cs="Arial"/>
              </w:rPr>
              <w:t>1</w:t>
            </w:r>
          </w:p>
        </w:tc>
        <w:tc>
          <w:tcPr>
            <w:tcW w:w="1114" w:type="dxa"/>
          </w:tcPr>
          <w:p w14:paraId="4B42842D" w14:textId="77777777" w:rsidR="0065748E" w:rsidRPr="003E3857" w:rsidRDefault="0065748E" w:rsidP="0065748E">
            <w:pPr>
              <w:pStyle w:val="TAC"/>
              <w:rPr>
                <w:rFonts w:cs="Arial"/>
                <w:lang w:eastAsia="zh-TW"/>
              </w:rPr>
            </w:pPr>
            <w:r w:rsidRPr="003E3857">
              <w:rPr>
                <w:rFonts w:cs="Arial"/>
              </w:rPr>
              <w:t>Low</w:t>
            </w:r>
          </w:p>
        </w:tc>
        <w:tc>
          <w:tcPr>
            <w:tcW w:w="1137" w:type="dxa"/>
            <w:vMerge w:val="restart"/>
            <w:vAlign w:val="center"/>
          </w:tcPr>
          <w:p w14:paraId="51D5934E" w14:textId="77777777" w:rsidR="0065748E" w:rsidRPr="003E3857" w:rsidRDefault="0065748E" w:rsidP="0065748E">
            <w:pPr>
              <w:pStyle w:val="TAC"/>
            </w:pPr>
            <w:r w:rsidRPr="003E3857">
              <w:rPr>
                <w:rFonts w:cs="Arial"/>
              </w:rPr>
              <w:t>100@0</w:t>
            </w:r>
          </w:p>
        </w:tc>
        <w:tc>
          <w:tcPr>
            <w:tcW w:w="0" w:type="auto"/>
          </w:tcPr>
          <w:p w14:paraId="0980F2D4"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32F05A2D"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18</w:t>
            </w:r>
          </w:p>
        </w:tc>
        <w:tc>
          <w:tcPr>
            <w:tcW w:w="0" w:type="auto"/>
          </w:tcPr>
          <w:p w14:paraId="49C03BCD"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6EC2FDF0" w14:textId="77777777" w:rsidR="0065748E" w:rsidRPr="003E3857" w:rsidRDefault="0065748E" w:rsidP="0065748E">
            <w:pPr>
              <w:pStyle w:val="TAC"/>
            </w:pPr>
            <w:r w:rsidRPr="003E3857">
              <w:rPr>
                <w:rFonts w:cs="Arial"/>
              </w:rPr>
              <w:t>N/A</w:t>
            </w:r>
          </w:p>
        </w:tc>
        <w:tc>
          <w:tcPr>
            <w:tcW w:w="0" w:type="auto"/>
          </w:tcPr>
          <w:p w14:paraId="4994D18E" w14:textId="77777777" w:rsidR="0065748E" w:rsidRPr="003E3857" w:rsidRDefault="0065748E" w:rsidP="0065748E">
            <w:pPr>
              <w:pStyle w:val="TAC"/>
              <w:rPr>
                <w:rFonts w:cs="Arial"/>
              </w:rPr>
            </w:pPr>
            <w:r w:rsidRPr="003E3857">
              <w:rPr>
                <w:rFonts w:cs="Arial"/>
              </w:rPr>
              <w:t>All RBs</w:t>
            </w:r>
          </w:p>
        </w:tc>
        <w:tc>
          <w:tcPr>
            <w:tcW w:w="0" w:type="auto"/>
          </w:tcPr>
          <w:p w14:paraId="6D3807AE" w14:textId="77777777" w:rsidR="0065748E" w:rsidRPr="003E3857" w:rsidRDefault="0065748E" w:rsidP="0065748E">
            <w:pPr>
              <w:pStyle w:val="TAC"/>
              <w:rPr>
                <w:rFonts w:cs="Arial"/>
                <w:lang w:eastAsia="zh-TW"/>
              </w:rPr>
            </w:pPr>
            <w:r w:rsidRPr="003E3857">
              <w:rPr>
                <w:rFonts w:cs="Arial"/>
              </w:rPr>
              <w:t>28</w:t>
            </w:r>
          </w:p>
        </w:tc>
        <w:tc>
          <w:tcPr>
            <w:tcW w:w="0" w:type="auto"/>
          </w:tcPr>
          <w:p w14:paraId="198B88E9" w14:textId="77777777" w:rsidR="0065748E" w:rsidRPr="003E3857" w:rsidRDefault="0065748E" w:rsidP="0065748E">
            <w:pPr>
              <w:pStyle w:val="TAC"/>
              <w:rPr>
                <w:rFonts w:cs="Arial"/>
                <w:lang w:eastAsia="zh-TW"/>
              </w:rPr>
            </w:pPr>
            <w:r w:rsidRPr="003E3857">
              <w:rPr>
                <w:rFonts w:cs="Arial"/>
              </w:rPr>
              <w:t>Mid</w:t>
            </w:r>
          </w:p>
        </w:tc>
        <w:tc>
          <w:tcPr>
            <w:tcW w:w="0" w:type="auto"/>
            <w:vMerge w:val="restart"/>
            <w:vAlign w:val="center"/>
          </w:tcPr>
          <w:p w14:paraId="19101F4D" w14:textId="77777777" w:rsidR="0065748E" w:rsidRPr="003E3857" w:rsidRDefault="0065748E" w:rsidP="0065748E">
            <w:pPr>
              <w:pStyle w:val="TAC"/>
            </w:pPr>
            <w:r w:rsidRPr="003E3857">
              <w:rPr>
                <w:rFonts w:cs="Arial"/>
              </w:rPr>
              <w:t>N/A</w:t>
            </w:r>
          </w:p>
        </w:tc>
        <w:tc>
          <w:tcPr>
            <w:tcW w:w="868" w:type="dxa"/>
          </w:tcPr>
          <w:p w14:paraId="1A8D797C" w14:textId="77777777" w:rsidR="0065748E" w:rsidRPr="003E3857" w:rsidRDefault="0065748E" w:rsidP="0065748E">
            <w:pPr>
              <w:pStyle w:val="TAC"/>
              <w:rPr>
                <w:rFonts w:cs="Arial"/>
              </w:rPr>
            </w:pPr>
            <w:r w:rsidRPr="003E3857">
              <w:rPr>
                <w:rFonts w:cs="Arial"/>
              </w:rPr>
              <w:t>All RBs</w:t>
            </w:r>
          </w:p>
        </w:tc>
      </w:tr>
      <w:tr w:rsidR="0065748E" w:rsidRPr="003E3857" w14:paraId="0E5FC4DE" w14:textId="77777777" w:rsidTr="0065748E">
        <w:trPr>
          <w:trHeight w:val="240"/>
        </w:trPr>
        <w:tc>
          <w:tcPr>
            <w:tcW w:w="463" w:type="dxa"/>
            <w:vMerge/>
            <w:vAlign w:val="center"/>
          </w:tcPr>
          <w:p w14:paraId="2BFBD656" w14:textId="77777777" w:rsidR="0065748E" w:rsidRPr="003E3857" w:rsidRDefault="0065748E" w:rsidP="0065748E">
            <w:pPr>
              <w:pStyle w:val="TAC"/>
            </w:pPr>
          </w:p>
        </w:tc>
        <w:tc>
          <w:tcPr>
            <w:tcW w:w="799" w:type="dxa"/>
          </w:tcPr>
          <w:p w14:paraId="775A72FC" w14:textId="77777777" w:rsidR="0065748E" w:rsidRPr="003E3857" w:rsidRDefault="0065748E" w:rsidP="0065748E">
            <w:pPr>
              <w:pStyle w:val="TAC"/>
              <w:rPr>
                <w:rFonts w:cs="Arial"/>
                <w:lang w:eastAsia="zh-TW"/>
              </w:rPr>
            </w:pPr>
            <w:r w:rsidRPr="003E3857">
              <w:rPr>
                <w:rFonts w:cs="Arial"/>
              </w:rPr>
              <w:t>QPSK</w:t>
            </w:r>
          </w:p>
        </w:tc>
        <w:tc>
          <w:tcPr>
            <w:tcW w:w="1114" w:type="dxa"/>
          </w:tcPr>
          <w:p w14:paraId="63FA3444"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10B40553" w14:textId="77777777" w:rsidR="0065748E" w:rsidRPr="003E3857" w:rsidRDefault="0065748E" w:rsidP="0065748E">
            <w:pPr>
              <w:pStyle w:val="TAC"/>
            </w:pPr>
          </w:p>
        </w:tc>
        <w:tc>
          <w:tcPr>
            <w:tcW w:w="0" w:type="auto"/>
          </w:tcPr>
          <w:p w14:paraId="653CF4DA"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100</w:t>
            </w:r>
          </w:p>
        </w:tc>
        <w:tc>
          <w:tcPr>
            <w:tcW w:w="0" w:type="auto"/>
          </w:tcPr>
          <w:p w14:paraId="6E8A35C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473DB9F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2613BB5B" w14:textId="77777777" w:rsidR="0065748E" w:rsidRPr="003E3857" w:rsidRDefault="0065748E" w:rsidP="0065748E">
            <w:pPr>
              <w:pStyle w:val="TAC"/>
            </w:pPr>
          </w:p>
        </w:tc>
        <w:tc>
          <w:tcPr>
            <w:tcW w:w="0" w:type="auto"/>
          </w:tcPr>
          <w:p w14:paraId="5E07533F" w14:textId="77777777" w:rsidR="0065748E" w:rsidRPr="003E3857" w:rsidRDefault="0065748E" w:rsidP="0065748E">
            <w:pPr>
              <w:pStyle w:val="TAC"/>
              <w:rPr>
                <w:rFonts w:cs="Arial"/>
              </w:rPr>
            </w:pPr>
            <w:r w:rsidRPr="003E3857">
              <w:rPr>
                <w:rFonts w:cs="Arial"/>
              </w:rPr>
              <w:t>50</w:t>
            </w:r>
          </w:p>
        </w:tc>
        <w:tc>
          <w:tcPr>
            <w:tcW w:w="0" w:type="auto"/>
          </w:tcPr>
          <w:p w14:paraId="5A1172C6" w14:textId="77777777" w:rsidR="0065748E" w:rsidRPr="003E3857" w:rsidRDefault="0065748E" w:rsidP="0065748E">
            <w:pPr>
              <w:pStyle w:val="TAC"/>
              <w:rPr>
                <w:rFonts w:cs="Arial"/>
                <w:lang w:eastAsia="zh-TW"/>
              </w:rPr>
            </w:pPr>
            <w:r w:rsidRPr="003E3857">
              <w:rPr>
                <w:rFonts w:cs="Arial"/>
              </w:rPr>
              <w:t>N/A</w:t>
            </w:r>
          </w:p>
        </w:tc>
        <w:tc>
          <w:tcPr>
            <w:tcW w:w="0" w:type="auto"/>
          </w:tcPr>
          <w:p w14:paraId="6A6CFC6E"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721CF461" w14:textId="77777777" w:rsidR="0065748E" w:rsidRPr="003E3857" w:rsidRDefault="0065748E" w:rsidP="0065748E">
            <w:pPr>
              <w:pStyle w:val="TAC"/>
            </w:pPr>
          </w:p>
        </w:tc>
        <w:tc>
          <w:tcPr>
            <w:tcW w:w="868" w:type="dxa"/>
          </w:tcPr>
          <w:p w14:paraId="5BD82712" w14:textId="77777777" w:rsidR="0065748E" w:rsidRPr="003E3857" w:rsidRDefault="0065748E" w:rsidP="0065748E">
            <w:pPr>
              <w:pStyle w:val="TAC"/>
              <w:rPr>
                <w:rFonts w:cs="Arial"/>
              </w:rPr>
            </w:pPr>
            <w:r w:rsidRPr="003E3857">
              <w:rPr>
                <w:rFonts w:cs="Arial"/>
              </w:rPr>
              <w:t>50</w:t>
            </w:r>
          </w:p>
        </w:tc>
      </w:tr>
      <w:tr w:rsidR="0065748E" w:rsidRPr="003E3857" w14:paraId="261CBC14" w14:textId="77777777" w:rsidTr="0065748E">
        <w:trPr>
          <w:trHeight w:val="240"/>
        </w:trPr>
        <w:tc>
          <w:tcPr>
            <w:tcW w:w="463" w:type="dxa"/>
            <w:vMerge w:val="restart"/>
            <w:vAlign w:val="center"/>
          </w:tcPr>
          <w:p w14:paraId="0B103EA3" w14:textId="77777777" w:rsidR="0065748E" w:rsidRPr="003E3857" w:rsidRDefault="0065748E" w:rsidP="0065748E">
            <w:pPr>
              <w:pStyle w:val="TAC"/>
            </w:pPr>
            <w:r w:rsidRPr="003E3857">
              <w:rPr>
                <w:rFonts w:cs="Arial"/>
                <w:b/>
              </w:rPr>
              <w:t>4</w:t>
            </w:r>
          </w:p>
        </w:tc>
        <w:tc>
          <w:tcPr>
            <w:tcW w:w="799" w:type="dxa"/>
          </w:tcPr>
          <w:p w14:paraId="093F995B" w14:textId="77777777" w:rsidR="0065748E" w:rsidRPr="003E3857" w:rsidRDefault="0065748E" w:rsidP="0065748E">
            <w:pPr>
              <w:pStyle w:val="TAC"/>
              <w:rPr>
                <w:rFonts w:cs="Arial"/>
                <w:lang w:eastAsia="zh-TW"/>
              </w:rPr>
            </w:pPr>
            <w:r w:rsidRPr="003E3857">
              <w:rPr>
                <w:rFonts w:cs="Arial"/>
              </w:rPr>
              <w:t>1</w:t>
            </w:r>
          </w:p>
        </w:tc>
        <w:tc>
          <w:tcPr>
            <w:tcW w:w="1114" w:type="dxa"/>
          </w:tcPr>
          <w:p w14:paraId="67EAFCFE" w14:textId="77777777" w:rsidR="0065748E" w:rsidRPr="003E3857" w:rsidRDefault="0065748E" w:rsidP="0065748E">
            <w:pPr>
              <w:pStyle w:val="TAC"/>
              <w:rPr>
                <w:rFonts w:cs="Arial"/>
                <w:lang w:eastAsia="zh-TW"/>
              </w:rPr>
            </w:pPr>
            <w:r w:rsidRPr="003E3857">
              <w:rPr>
                <w:rFonts w:cs="Arial"/>
              </w:rPr>
              <w:t>Low</w:t>
            </w:r>
          </w:p>
        </w:tc>
        <w:tc>
          <w:tcPr>
            <w:tcW w:w="1137" w:type="dxa"/>
            <w:vMerge w:val="restart"/>
            <w:vAlign w:val="center"/>
          </w:tcPr>
          <w:p w14:paraId="3CF87A4F" w14:textId="77777777" w:rsidR="0065748E" w:rsidRPr="003E3857" w:rsidRDefault="0065748E" w:rsidP="0065748E">
            <w:pPr>
              <w:pStyle w:val="TAC"/>
            </w:pPr>
            <w:r w:rsidRPr="003E3857">
              <w:rPr>
                <w:rFonts w:cs="Arial"/>
              </w:rPr>
              <w:t>100@0</w:t>
            </w:r>
          </w:p>
        </w:tc>
        <w:tc>
          <w:tcPr>
            <w:tcW w:w="0" w:type="auto"/>
          </w:tcPr>
          <w:p w14:paraId="237900F8"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7426DC8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18</w:t>
            </w:r>
          </w:p>
        </w:tc>
        <w:tc>
          <w:tcPr>
            <w:tcW w:w="0" w:type="auto"/>
          </w:tcPr>
          <w:p w14:paraId="11E6BD8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Mid</w:t>
            </w:r>
          </w:p>
        </w:tc>
        <w:tc>
          <w:tcPr>
            <w:tcW w:w="0" w:type="auto"/>
            <w:vMerge w:val="restart"/>
            <w:vAlign w:val="center"/>
          </w:tcPr>
          <w:p w14:paraId="5C018409" w14:textId="77777777" w:rsidR="0065748E" w:rsidRPr="003E3857" w:rsidRDefault="0065748E" w:rsidP="0065748E">
            <w:pPr>
              <w:pStyle w:val="TAC"/>
            </w:pPr>
            <w:r w:rsidRPr="003E3857">
              <w:rPr>
                <w:rFonts w:cs="Arial"/>
              </w:rPr>
              <w:t>N/A</w:t>
            </w:r>
          </w:p>
        </w:tc>
        <w:tc>
          <w:tcPr>
            <w:tcW w:w="0" w:type="auto"/>
          </w:tcPr>
          <w:p w14:paraId="41333C9D" w14:textId="77777777" w:rsidR="0065748E" w:rsidRPr="003E3857" w:rsidRDefault="0065748E" w:rsidP="0065748E">
            <w:pPr>
              <w:pStyle w:val="TAC"/>
              <w:rPr>
                <w:rFonts w:cs="Arial"/>
              </w:rPr>
            </w:pPr>
            <w:r w:rsidRPr="003E3857">
              <w:rPr>
                <w:rFonts w:cs="Arial"/>
              </w:rPr>
              <w:t>All RBs</w:t>
            </w:r>
          </w:p>
        </w:tc>
        <w:tc>
          <w:tcPr>
            <w:tcW w:w="0" w:type="auto"/>
          </w:tcPr>
          <w:p w14:paraId="65A929BA" w14:textId="77777777" w:rsidR="0065748E" w:rsidRPr="003E3857" w:rsidRDefault="0065748E" w:rsidP="0065748E">
            <w:pPr>
              <w:pStyle w:val="TAC"/>
              <w:rPr>
                <w:rFonts w:cs="Arial"/>
                <w:lang w:eastAsia="zh-TW"/>
              </w:rPr>
            </w:pPr>
            <w:r w:rsidRPr="003E3857">
              <w:rPr>
                <w:rFonts w:cs="Arial"/>
              </w:rPr>
              <w:t>28</w:t>
            </w:r>
          </w:p>
        </w:tc>
        <w:tc>
          <w:tcPr>
            <w:tcW w:w="0" w:type="auto"/>
          </w:tcPr>
          <w:p w14:paraId="25B2A47B" w14:textId="77777777" w:rsidR="0065748E" w:rsidRPr="003E3857" w:rsidRDefault="0065748E" w:rsidP="0065748E">
            <w:pPr>
              <w:pStyle w:val="TAC"/>
              <w:rPr>
                <w:rFonts w:cs="Arial"/>
                <w:lang w:eastAsia="zh-TW"/>
              </w:rPr>
            </w:pPr>
            <w:r w:rsidRPr="003E3857">
              <w:rPr>
                <w:rFonts w:cs="Arial"/>
              </w:rPr>
              <w:t>High</w:t>
            </w:r>
          </w:p>
        </w:tc>
        <w:tc>
          <w:tcPr>
            <w:tcW w:w="0" w:type="auto"/>
            <w:vMerge w:val="restart"/>
            <w:vAlign w:val="center"/>
          </w:tcPr>
          <w:p w14:paraId="515CC957" w14:textId="77777777" w:rsidR="0065748E" w:rsidRPr="003E3857" w:rsidRDefault="0065748E" w:rsidP="0065748E">
            <w:pPr>
              <w:pStyle w:val="TAC"/>
            </w:pPr>
            <w:r w:rsidRPr="003E3857">
              <w:rPr>
                <w:rFonts w:cs="Arial"/>
              </w:rPr>
              <w:t>N/A</w:t>
            </w:r>
          </w:p>
        </w:tc>
        <w:tc>
          <w:tcPr>
            <w:tcW w:w="868" w:type="dxa"/>
          </w:tcPr>
          <w:p w14:paraId="6FA4F375" w14:textId="77777777" w:rsidR="0065748E" w:rsidRPr="003E3857" w:rsidRDefault="0065748E" w:rsidP="0065748E">
            <w:pPr>
              <w:pStyle w:val="TAC"/>
              <w:rPr>
                <w:rFonts w:cs="Arial"/>
              </w:rPr>
            </w:pPr>
            <w:r w:rsidRPr="003E3857">
              <w:rPr>
                <w:rFonts w:cs="Arial"/>
              </w:rPr>
              <w:t>All RBs</w:t>
            </w:r>
          </w:p>
        </w:tc>
      </w:tr>
      <w:tr w:rsidR="0065748E" w:rsidRPr="003E3857" w14:paraId="23299730" w14:textId="77777777" w:rsidTr="0065748E">
        <w:trPr>
          <w:trHeight w:val="240"/>
        </w:trPr>
        <w:tc>
          <w:tcPr>
            <w:tcW w:w="463" w:type="dxa"/>
            <w:vMerge/>
            <w:vAlign w:val="center"/>
          </w:tcPr>
          <w:p w14:paraId="37680663" w14:textId="77777777" w:rsidR="0065748E" w:rsidRPr="003E3857" w:rsidRDefault="0065748E" w:rsidP="0065748E">
            <w:pPr>
              <w:pStyle w:val="TAC"/>
            </w:pPr>
          </w:p>
        </w:tc>
        <w:tc>
          <w:tcPr>
            <w:tcW w:w="799" w:type="dxa"/>
          </w:tcPr>
          <w:p w14:paraId="2CC9C381" w14:textId="77777777" w:rsidR="0065748E" w:rsidRPr="003E3857" w:rsidRDefault="0065748E" w:rsidP="0065748E">
            <w:pPr>
              <w:pStyle w:val="TAC"/>
              <w:rPr>
                <w:rFonts w:cs="Arial"/>
                <w:lang w:eastAsia="zh-TW"/>
              </w:rPr>
            </w:pPr>
            <w:r w:rsidRPr="003E3857">
              <w:rPr>
                <w:rFonts w:cs="Arial"/>
              </w:rPr>
              <w:t>QPSK</w:t>
            </w:r>
          </w:p>
        </w:tc>
        <w:tc>
          <w:tcPr>
            <w:tcW w:w="1114" w:type="dxa"/>
          </w:tcPr>
          <w:p w14:paraId="535E06E6"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593B99FE" w14:textId="77777777" w:rsidR="0065748E" w:rsidRPr="003E3857" w:rsidRDefault="0065748E" w:rsidP="0065748E">
            <w:pPr>
              <w:pStyle w:val="TAC"/>
            </w:pPr>
          </w:p>
        </w:tc>
        <w:tc>
          <w:tcPr>
            <w:tcW w:w="0" w:type="auto"/>
          </w:tcPr>
          <w:p w14:paraId="5E8F8973"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100</w:t>
            </w:r>
          </w:p>
        </w:tc>
        <w:tc>
          <w:tcPr>
            <w:tcW w:w="0" w:type="auto"/>
          </w:tcPr>
          <w:p w14:paraId="4398FB5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5EEFD88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32539B26" w14:textId="77777777" w:rsidR="0065748E" w:rsidRPr="003E3857" w:rsidRDefault="0065748E" w:rsidP="0065748E">
            <w:pPr>
              <w:pStyle w:val="TAC"/>
            </w:pPr>
          </w:p>
        </w:tc>
        <w:tc>
          <w:tcPr>
            <w:tcW w:w="0" w:type="auto"/>
          </w:tcPr>
          <w:p w14:paraId="4C73D94B" w14:textId="77777777" w:rsidR="0065748E" w:rsidRPr="003E3857" w:rsidRDefault="0065748E" w:rsidP="0065748E">
            <w:pPr>
              <w:pStyle w:val="TAC"/>
              <w:rPr>
                <w:rFonts w:cs="Arial"/>
              </w:rPr>
            </w:pPr>
            <w:r w:rsidRPr="003E3857">
              <w:rPr>
                <w:rFonts w:cs="Arial"/>
              </w:rPr>
              <w:t>75</w:t>
            </w:r>
          </w:p>
        </w:tc>
        <w:tc>
          <w:tcPr>
            <w:tcW w:w="0" w:type="auto"/>
          </w:tcPr>
          <w:p w14:paraId="1363FFF2" w14:textId="77777777" w:rsidR="0065748E" w:rsidRPr="003E3857" w:rsidRDefault="0065748E" w:rsidP="0065748E">
            <w:pPr>
              <w:pStyle w:val="TAC"/>
              <w:rPr>
                <w:rFonts w:cs="Arial"/>
                <w:lang w:eastAsia="zh-TW"/>
              </w:rPr>
            </w:pPr>
            <w:r w:rsidRPr="003E3857">
              <w:rPr>
                <w:rFonts w:cs="Arial"/>
              </w:rPr>
              <w:t>N/A</w:t>
            </w:r>
          </w:p>
        </w:tc>
        <w:tc>
          <w:tcPr>
            <w:tcW w:w="0" w:type="auto"/>
          </w:tcPr>
          <w:p w14:paraId="7E5E9764"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0DE2C52D" w14:textId="77777777" w:rsidR="0065748E" w:rsidRPr="003E3857" w:rsidRDefault="0065748E" w:rsidP="0065748E">
            <w:pPr>
              <w:pStyle w:val="TAC"/>
            </w:pPr>
          </w:p>
        </w:tc>
        <w:tc>
          <w:tcPr>
            <w:tcW w:w="868" w:type="dxa"/>
          </w:tcPr>
          <w:p w14:paraId="4FB30DEA" w14:textId="77777777" w:rsidR="0065748E" w:rsidRPr="003E3857" w:rsidRDefault="0065748E" w:rsidP="0065748E">
            <w:pPr>
              <w:pStyle w:val="TAC"/>
              <w:rPr>
                <w:rFonts w:cs="Arial"/>
              </w:rPr>
            </w:pPr>
            <w:r w:rsidRPr="003E3857">
              <w:rPr>
                <w:rFonts w:cs="Arial"/>
              </w:rPr>
              <w:t>50</w:t>
            </w:r>
          </w:p>
        </w:tc>
      </w:tr>
      <w:tr w:rsidR="0065748E" w:rsidRPr="003E3857" w14:paraId="12D1F141" w14:textId="77777777" w:rsidTr="0065748E">
        <w:trPr>
          <w:trHeight w:val="240"/>
        </w:trPr>
        <w:tc>
          <w:tcPr>
            <w:tcW w:w="463" w:type="dxa"/>
            <w:vMerge w:val="restart"/>
            <w:vAlign w:val="center"/>
          </w:tcPr>
          <w:p w14:paraId="0D99C35D" w14:textId="77777777" w:rsidR="0065748E" w:rsidRPr="003E3857" w:rsidRDefault="0065748E" w:rsidP="0065748E">
            <w:pPr>
              <w:pStyle w:val="TAC"/>
            </w:pPr>
            <w:r w:rsidRPr="003E3857">
              <w:rPr>
                <w:rFonts w:cs="Arial"/>
                <w:b/>
              </w:rPr>
              <w:t>5</w:t>
            </w:r>
          </w:p>
        </w:tc>
        <w:tc>
          <w:tcPr>
            <w:tcW w:w="799" w:type="dxa"/>
          </w:tcPr>
          <w:p w14:paraId="5EE87FBB" w14:textId="77777777" w:rsidR="0065748E" w:rsidRPr="003E3857" w:rsidRDefault="0065748E" w:rsidP="0065748E">
            <w:pPr>
              <w:pStyle w:val="TAC"/>
              <w:rPr>
                <w:rFonts w:cs="Arial"/>
                <w:lang w:eastAsia="zh-TW"/>
              </w:rPr>
            </w:pPr>
            <w:r w:rsidRPr="003E3857">
              <w:rPr>
                <w:rFonts w:cs="Arial"/>
              </w:rPr>
              <w:t>18</w:t>
            </w:r>
          </w:p>
        </w:tc>
        <w:tc>
          <w:tcPr>
            <w:tcW w:w="1114" w:type="dxa"/>
          </w:tcPr>
          <w:p w14:paraId="18790493" w14:textId="77777777" w:rsidR="0065748E" w:rsidRPr="003E3857" w:rsidRDefault="0065748E" w:rsidP="0065748E">
            <w:pPr>
              <w:pStyle w:val="TAC"/>
              <w:rPr>
                <w:rFonts w:cs="Arial"/>
                <w:lang w:eastAsia="zh-TW"/>
              </w:rPr>
            </w:pPr>
            <w:r w:rsidRPr="003E3857">
              <w:rPr>
                <w:rFonts w:cs="Arial"/>
              </w:rPr>
              <w:t>Low</w:t>
            </w:r>
          </w:p>
        </w:tc>
        <w:tc>
          <w:tcPr>
            <w:tcW w:w="1137" w:type="dxa"/>
            <w:vMerge w:val="restart"/>
            <w:vAlign w:val="center"/>
          </w:tcPr>
          <w:p w14:paraId="75B1347F" w14:textId="77777777" w:rsidR="0065748E" w:rsidRPr="003E3857" w:rsidRDefault="0065748E" w:rsidP="0065748E">
            <w:pPr>
              <w:pStyle w:val="TAC"/>
            </w:pPr>
            <w:r w:rsidRPr="003E3857">
              <w:rPr>
                <w:rFonts w:cs="Arial"/>
              </w:rPr>
              <w:t>25@25</w:t>
            </w:r>
          </w:p>
        </w:tc>
        <w:tc>
          <w:tcPr>
            <w:tcW w:w="0" w:type="auto"/>
          </w:tcPr>
          <w:p w14:paraId="2A37D5B6"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3B0E7E6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
          <w:p w14:paraId="36144D1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43DD9DF4" w14:textId="77777777" w:rsidR="0065748E" w:rsidRPr="003E3857" w:rsidRDefault="0065748E" w:rsidP="0065748E">
            <w:pPr>
              <w:pStyle w:val="TAC"/>
            </w:pPr>
            <w:r w:rsidRPr="003E3857">
              <w:rPr>
                <w:rFonts w:cs="Arial"/>
              </w:rPr>
              <w:t>N/A</w:t>
            </w:r>
          </w:p>
        </w:tc>
        <w:tc>
          <w:tcPr>
            <w:tcW w:w="0" w:type="auto"/>
          </w:tcPr>
          <w:p w14:paraId="2801817E" w14:textId="77777777" w:rsidR="0065748E" w:rsidRPr="003E3857" w:rsidRDefault="0065748E" w:rsidP="0065748E">
            <w:pPr>
              <w:pStyle w:val="TAC"/>
              <w:rPr>
                <w:rFonts w:cs="Arial"/>
              </w:rPr>
            </w:pPr>
            <w:r w:rsidRPr="003E3857">
              <w:rPr>
                <w:rFonts w:cs="Arial"/>
              </w:rPr>
              <w:t>All RBs</w:t>
            </w:r>
          </w:p>
        </w:tc>
        <w:tc>
          <w:tcPr>
            <w:tcW w:w="0" w:type="auto"/>
          </w:tcPr>
          <w:p w14:paraId="5CD18F2C" w14:textId="77777777" w:rsidR="0065748E" w:rsidRPr="003E3857" w:rsidRDefault="0065748E" w:rsidP="0065748E">
            <w:pPr>
              <w:pStyle w:val="TAC"/>
              <w:rPr>
                <w:rFonts w:cs="Arial"/>
                <w:lang w:eastAsia="zh-TW"/>
              </w:rPr>
            </w:pPr>
            <w:r w:rsidRPr="003E3857">
              <w:rPr>
                <w:rFonts w:cs="Arial"/>
              </w:rPr>
              <w:t>28</w:t>
            </w:r>
          </w:p>
        </w:tc>
        <w:tc>
          <w:tcPr>
            <w:tcW w:w="0" w:type="auto"/>
          </w:tcPr>
          <w:p w14:paraId="6E6E6100" w14:textId="77777777" w:rsidR="0065748E" w:rsidRPr="003E3857" w:rsidRDefault="0065748E" w:rsidP="0065748E">
            <w:pPr>
              <w:pStyle w:val="TAC"/>
              <w:rPr>
                <w:rFonts w:cs="Arial"/>
                <w:lang w:eastAsia="zh-TW"/>
              </w:rPr>
            </w:pPr>
            <w:r w:rsidRPr="003E3857">
              <w:rPr>
                <w:rFonts w:cs="Arial"/>
              </w:rPr>
              <w:t>Mid</w:t>
            </w:r>
          </w:p>
        </w:tc>
        <w:tc>
          <w:tcPr>
            <w:tcW w:w="0" w:type="auto"/>
            <w:vMerge w:val="restart"/>
            <w:vAlign w:val="center"/>
          </w:tcPr>
          <w:p w14:paraId="1B8C2AEC" w14:textId="77777777" w:rsidR="0065748E" w:rsidRPr="003E3857" w:rsidRDefault="0065748E" w:rsidP="0065748E">
            <w:pPr>
              <w:pStyle w:val="TAC"/>
            </w:pPr>
            <w:r w:rsidRPr="003E3857">
              <w:rPr>
                <w:rFonts w:cs="Arial"/>
              </w:rPr>
              <w:t>N/A</w:t>
            </w:r>
          </w:p>
        </w:tc>
        <w:tc>
          <w:tcPr>
            <w:tcW w:w="868" w:type="dxa"/>
          </w:tcPr>
          <w:p w14:paraId="6B576531" w14:textId="77777777" w:rsidR="0065748E" w:rsidRPr="003E3857" w:rsidRDefault="0065748E" w:rsidP="0065748E">
            <w:pPr>
              <w:pStyle w:val="TAC"/>
              <w:rPr>
                <w:rFonts w:cs="Arial"/>
              </w:rPr>
            </w:pPr>
            <w:r w:rsidRPr="003E3857">
              <w:rPr>
                <w:rFonts w:cs="Arial"/>
              </w:rPr>
              <w:t>All RBs</w:t>
            </w:r>
          </w:p>
        </w:tc>
      </w:tr>
      <w:tr w:rsidR="0065748E" w:rsidRPr="003E3857" w14:paraId="4744F9DD" w14:textId="77777777" w:rsidTr="0065748E">
        <w:trPr>
          <w:trHeight w:val="240"/>
        </w:trPr>
        <w:tc>
          <w:tcPr>
            <w:tcW w:w="463" w:type="dxa"/>
            <w:vMerge/>
            <w:vAlign w:val="center"/>
          </w:tcPr>
          <w:p w14:paraId="1B21062F" w14:textId="77777777" w:rsidR="0065748E" w:rsidRPr="003E3857" w:rsidRDefault="0065748E" w:rsidP="0065748E">
            <w:pPr>
              <w:pStyle w:val="TAC"/>
            </w:pPr>
          </w:p>
        </w:tc>
        <w:tc>
          <w:tcPr>
            <w:tcW w:w="799" w:type="dxa"/>
          </w:tcPr>
          <w:p w14:paraId="5CF6FC0F" w14:textId="77777777" w:rsidR="0065748E" w:rsidRPr="003E3857" w:rsidRDefault="0065748E" w:rsidP="0065748E">
            <w:pPr>
              <w:pStyle w:val="TAC"/>
              <w:rPr>
                <w:rFonts w:cs="Arial"/>
                <w:lang w:eastAsia="zh-TW"/>
              </w:rPr>
            </w:pPr>
            <w:r w:rsidRPr="003E3857">
              <w:rPr>
                <w:rFonts w:cs="Arial"/>
              </w:rPr>
              <w:t>QPSK</w:t>
            </w:r>
          </w:p>
        </w:tc>
        <w:tc>
          <w:tcPr>
            <w:tcW w:w="1114" w:type="dxa"/>
          </w:tcPr>
          <w:p w14:paraId="0A30B421"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097AFFF4" w14:textId="77777777" w:rsidR="0065748E" w:rsidRPr="003E3857" w:rsidRDefault="0065748E" w:rsidP="0065748E">
            <w:pPr>
              <w:pStyle w:val="TAC"/>
            </w:pPr>
          </w:p>
        </w:tc>
        <w:tc>
          <w:tcPr>
            <w:tcW w:w="0" w:type="auto"/>
          </w:tcPr>
          <w:p w14:paraId="4EB9DC53"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50</w:t>
            </w:r>
          </w:p>
        </w:tc>
        <w:tc>
          <w:tcPr>
            <w:tcW w:w="0" w:type="auto"/>
          </w:tcPr>
          <w:p w14:paraId="4B464E3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6332992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272B11FD" w14:textId="77777777" w:rsidR="0065748E" w:rsidRPr="003E3857" w:rsidRDefault="0065748E" w:rsidP="0065748E">
            <w:pPr>
              <w:pStyle w:val="TAC"/>
            </w:pPr>
          </w:p>
        </w:tc>
        <w:tc>
          <w:tcPr>
            <w:tcW w:w="0" w:type="auto"/>
          </w:tcPr>
          <w:p w14:paraId="3A5DEB0E" w14:textId="77777777" w:rsidR="0065748E" w:rsidRPr="003E3857" w:rsidRDefault="0065748E" w:rsidP="0065748E">
            <w:pPr>
              <w:pStyle w:val="TAC"/>
              <w:rPr>
                <w:rFonts w:cs="Arial"/>
              </w:rPr>
            </w:pPr>
            <w:r w:rsidRPr="003E3857">
              <w:rPr>
                <w:rFonts w:cs="Arial"/>
              </w:rPr>
              <w:t>50</w:t>
            </w:r>
          </w:p>
        </w:tc>
        <w:tc>
          <w:tcPr>
            <w:tcW w:w="0" w:type="auto"/>
          </w:tcPr>
          <w:p w14:paraId="400F5140" w14:textId="77777777" w:rsidR="0065748E" w:rsidRPr="003E3857" w:rsidRDefault="0065748E" w:rsidP="0065748E">
            <w:pPr>
              <w:pStyle w:val="TAC"/>
              <w:rPr>
                <w:rFonts w:cs="Arial"/>
                <w:lang w:eastAsia="zh-TW"/>
              </w:rPr>
            </w:pPr>
            <w:r w:rsidRPr="003E3857">
              <w:rPr>
                <w:rFonts w:cs="Arial"/>
              </w:rPr>
              <w:t>N/A</w:t>
            </w:r>
          </w:p>
        </w:tc>
        <w:tc>
          <w:tcPr>
            <w:tcW w:w="0" w:type="auto"/>
          </w:tcPr>
          <w:p w14:paraId="26ACE3EF"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51B11FF0" w14:textId="77777777" w:rsidR="0065748E" w:rsidRPr="003E3857" w:rsidRDefault="0065748E" w:rsidP="0065748E">
            <w:pPr>
              <w:pStyle w:val="TAC"/>
            </w:pPr>
          </w:p>
        </w:tc>
        <w:tc>
          <w:tcPr>
            <w:tcW w:w="868" w:type="dxa"/>
          </w:tcPr>
          <w:p w14:paraId="13232B68" w14:textId="77777777" w:rsidR="0065748E" w:rsidRPr="003E3857" w:rsidRDefault="0065748E" w:rsidP="0065748E">
            <w:pPr>
              <w:pStyle w:val="TAC"/>
              <w:rPr>
                <w:rFonts w:cs="Arial"/>
              </w:rPr>
            </w:pPr>
            <w:r w:rsidRPr="003E3857">
              <w:rPr>
                <w:rFonts w:cs="Arial"/>
              </w:rPr>
              <w:t>50</w:t>
            </w:r>
          </w:p>
        </w:tc>
      </w:tr>
      <w:tr w:rsidR="0065748E" w:rsidRPr="003E3857" w14:paraId="5659F958" w14:textId="77777777" w:rsidTr="0065748E">
        <w:trPr>
          <w:trHeight w:val="240"/>
        </w:trPr>
        <w:tc>
          <w:tcPr>
            <w:tcW w:w="463" w:type="dxa"/>
            <w:vMerge w:val="restart"/>
            <w:vAlign w:val="center"/>
          </w:tcPr>
          <w:p w14:paraId="3C327F42" w14:textId="77777777" w:rsidR="0065748E" w:rsidRPr="003E3857" w:rsidRDefault="0065748E" w:rsidP="0065748E">
            <w:pPr>
              <w:pStyle w:val="TAC"/>
            </w:pPr>
            <w:r w:rsidRPr="003E3857">
              <w:rPr>
                <w:rFonts w:cs="Arial"/>
                <w:b/>
              </w:rPr>
              <w:t>6</w:t>
            </w:r>
          </w:p>
        </w:tc>
        <w:tc>
          <w:tcPr>
            <w:tcW w:w="799" w:type="dxa"/>
          </w:tcPr>
          <w:p w14:paraId="7848D6FF" w14:textId="77777777" w:rsidR="0065748E" w:rsidRPr="003E3857" w:rsidRDefault="0065748E" w:rsidP="0065748E">
            <w:pPr>
              <w:pStyle w:val="TAC"/>
              <w:rPr>
                <w:rFonts w:cs="Arial"/>
                <w:lang w:eastAsia="zh-TW"/>
              </w:rPr>
            </w:pPr>
            <w:r w:rsidRPr="003E3857">
              <w:rPr>
                <w:rFonts w:cs="Arial"/>
              </w:rPr>
              <w:t>18</w:t>
            </w:r>
          </w:p>
        </w:tc>
        <w:tc>
          <w:tcPr>
            <w:tcW w:w="1114" w:type="dxa"/>
          </w:tcPr>
          <w:p w14:paraId="1D6CF48B" w14:textId="77777777" w:rsidR="0065748E" w:rsidRPr="003E3857" w:rsidRDefault="0065748E" w:rsidP="0065748E">
            <w:pPr>
              <w:pStyle w:val="TAC"/>
              <w:rPr>
                <w:rFonts w:cs="Arial"/>
                <w:lang w:eastAsia="zh-TW"/>
              </w:rPr>
            </w:pPr>
            <w:r w:rsidRPr="003E3857">
              <w:rPr>
                <w:rFonts w:cs="Arial"/>
              </w:rPr>
              <w:t>Low</w:t>
            </w:r>
          </w:p>
        </w:tc>
        <w:tc>
          <w:tcPr>
            <w:tcW w:w="1137" w:type="dxa"/>
            <w:vMerge w:val="restart"/>
            <w:vAlign w:val="center"/>
          </w:tcPr>
          <w:p w14:paraId="77EE2E5E" w14:textId="77777777" w:rsidR="0065748E" w:rsidRPr="003E3857" w:rsidRDefault="0065748E" w:rsidP="0065748E">
            <w:pPr>
              <w:pStyle w:val="TAC"/>
            </w:pPr>
            <w:r w:rsidRPr="003E3857">
              <w:rPr>
                <w:rFonts w:cs="Arial"/>
              </w:rPr>
              <w:t>25@25</w:t>
            </w:r>
          </w:p>
        </w:tc>
        <w:tc>
          <w:tcPr>
            <w:tcW w:w="0" w:type="auto"/>
          </w:tcPr>
          <w:p w14:paraId="0775BCFF"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4AE0250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
          <w:p w14:paraId="13F965B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61BF2392" w14:textId="77777777" w:rsidR="0065748E" w:rsidRPr="003E3857" w:rsidRDefault="0065748E" w:rsidP="0065748E">
            <w:pPr>
              <w:pStyle w:val="TAC"/>
            </w:pPr>
            <w:r w:rsidRPr="003E3857">
              <w:rPr>
                <w:rFonts w:cs="Arial"/>
              </w:rPr>
              <w:t>N/A</w:t>
            </w:r>
          </w:p>
        </w:tc>
        <w:tc>
          <w:tcPr>
            <w:tcW w:w="0" w:type="auto"/>
          </w:tcPr>
          <w:p w14:paraId="7CC483EF" w14:textId="77777777" w:rsidR="0065748E" w:rsidRPr="003E3857" w:rsidRDefault="0065748E" w:rsidP="0065748E">
            <w:pPr>
              <w:pStyle w:val="TAC"/>
              <w:rPr>
                <w:rFonts w:cs="Arial"/>
              </w:rPr>
            </w:pPr>
            <w:r w:rsidRPr="003E3857">
              <w:rPr>
                <w:rFonts w:cs="Arial"/>
              </w:rPr>
              <w:t>All RBs</w:t>
            </w:r>
          </w:p>
        </w:tc>
        <w:tc>
          <w:tcPr>
            <w:tcW w:w="0" w:type="auto"/>
          </w:tcPr>
          <w:p w14:paraId="1A06573F" w14:textId="77777777" w:rsidR="0065748E" w:rsidRPr="003E3857" w:rsidRDefault="0065748E" w:rsidP="0065748E">
            <w:pPr>
              <w:pStyle w:val="TAC"/>
              <w:rPr>
                <w:rFonts w:cs="Arial"/>
                <w:lang w:eastAsia="zh-TW"/>
              </w:rPr>
            </w:pPr>
            <w:r w:rsidRPr="003E3857">
              <w:rPr>
                <w:rFonts w:cs="Arial"/>
              </w:rPr>
              <w:t>28</w:t>
            </w:r>
          </w:p>
        </w:tc>
        <w:tc>
          <w:tcPr>
            <w:tcW w:w="0" w:type="auto"/>
          </w:tcPr>
          <w:p w14:paraId="004DC343" w14:textId="77777777" w:rsidR="0065748E" w:rsidRPr="003E3857" w:rsidRDefault="0065748E" w:rsidP="0065748E">
            <w:pPr>
              <w:pStyle w:val="TAC"/>
              <w:rPr>
                <w:rFonts w:cs="Arial"/>
                <w:lang w:eastAsia="zh-TW"/>
              </w:rPr>
            </w:pPr>
            <w:r w:rsidRPr="003E3857">
              <w:rPr>
                <w:rFonts w:cs="Arial"/>
              </w:rPr>
              <w:t>Mid</w:t>
            </w:r>
          </w:p>
        </w:tc>
        <w:tc>
          <w:tcPr>
            <w:tcW w:w="0" w:type="auto"/>
            <w:vMerge w:val="restart"/>
            <w:vAlign w:val="center"/>
          </w:tcPr>
          <w:p w14:paraId="42489DBB" w14:textId="77777777" w:rsidR="0065748E" w:rsidRPr="003E3857" w:rsidRDefault="0065748E" w:rsidP="0065748E">
            <w:pPr>
              <w:pStyle w:val="TAC"/>
            </w:pPr>
            <w:r w:rsidRPr="003E3857">
              <w:rPr>
                <w:rFonts w:cs="Arial"/>
              </w:rPr>
              <w:t>N/A</w:t>
            </w:r>
          </w:p>
        </w:tc>
        <w:tc>
          <w:tcPr>
            <w:tcW w:w="868" w:type="dxa"/>
          </w:tcPr>
          <w:p w14:paraId="76D7F835" w14:textId="77777777" w:rsidR="0065748E" w:rsidRPr="003E3857" w:rsidRDefault="0065748E" w:rsidP="0065748E">
            <w:pPr>
              <w:pStyle w:val="TAC"/>
              <w:rPr>
                <w:rFonts w:cs="Arial"/>
              </w:rPr>
            </w:pPr>
            <w:r w:rsidRPr="003E3857">
              <w:rPr>
                <w:rFonts w:cs="Arial"/>
              </w:rPr>
              <w:t>All RBs</w:t>
            </w:r>
          </w:p>
        </w:tc>
      </w:tr>
      <w:tr w:rsidR="0065748E" w:rsidRPr="003E3857" w14:paraId="61BD8AE0" w14:textId="77777777" w:rsidTr="0065748E">
        <w:trPr>
          <w:trHeight w:val="240"/>
        </w:trPr>
        <w:tc>
          <w:tcPr>
            <w:tcW w:w="463" w:type="dxa"/>
            <w:vMerge/>
            <w:vAlign w:val="center"/>
          </w:tcPr>
          <w:p w14:paraId="54BF9AFB" w14:textId="77777777" w:rsidR="0065748E" w:rsidRPr="003E3857" w:rsidRDefault="0065748E" w:rsidP="0065748E">
            <w:pPr>
              <w:pStyle w:val="TAC"/>
            </w:pPr>
          </w:p>
        </w:tc>
        <w:tc>
          <w:tcPr>
            <w:tcW w:w="799" w:type="dxa"/>
          </w:tcPr>
          <w:p w14:paraId="55A96C3E" w14:textId="77777777" w:rsidR="0065748E" w:rsidRPr="003E3857" w:rsidRDefault="0065748E" w:rsidP="0065748E">
            <w:pPr>
              <w:pStyle w:val="TAC"/>
              <w:rPr>
                <w:rFonts w:cs="Arial"/>
                <w:lang w:eastAsia="zh-TW"/>
              </w:rPr>
            </w:pPr>
            <w:r w:rsidRPr="003E3857">
              <w:rPr>
                <w:rFonts w:cs="Arial"/>
              </w:rPr>
              <w:t>QPSK</w:t>
            </w:r>
          </w:p>
        </w:tc>
        <w:tc>
          <w:tcPr>
            <w:tcW w:w="1114" w:type="dxa"/>
          </w:tcPr>
          <w:p w14:paraId="5FAA774A"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29AF39E3" w14:textId="77777777" w:rsidR="0065748E" w:rsidRPr="003E3857" w:rsidRDefault="0065748E" w:rsidP="0065748E">
            <w:pPr>
              <w:pStyle w:val="TAC"/>
            </w:pPr>
          </w:p>
        </w:tc>
        <w:tc>
          <w:tcPr>
            <w:tcW w:w="0" w:type="auto"/>
          </w:tcPr>
          <w:p w14:paraId="424C7170"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50</w:t>
            </w:r>
          </w:p>
        </w:tc>
        <w:tc>
          <w:tcPr>
            <w:tcW w:w="0" w:type="auto"/>
          </w:tcPr>
          <w:p w14:paraId="09A8A37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2593D48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334D7079" w14:textId="77777777" w:rsidR="0065748E" w:rsidRPr="003E3857" w:rsidRDefault="0065748E" w:rsidP="0065748E">
            <w:pPr>
              <w:pStyle w:val="TAC"/>
            </w:pPr>
          </w:p>
        </w:tc>
        <w:tc>
          <w:tcPr>
            <w:tcW w:w="0" w:type="auto"/>
          </w:tcPr>
          <w:p w14:paraId="3CE0B098" w14:textId="77777777" w:rsidR="0065748E" w:rsidRPr="003E3857" w:rsidRDefault="0065748E" w:rsidP="0065748E">
            <w:pPr>
              <w:pStyle w:val="TAC"/>
              <w:rPr>
                <w:rFonts w:cs="Arial"/>
              </w:rPr>
            </w:pPr>
            <w:r w:rsidRPr="003E3857">
              <w:rPr>
                <w:rFonts w:cs="Arial"/>
              </w:rPr>
              <w:t>75</w:t>
            </w:r>
          </w:p>
        </w:tc>
        <w:tc>
          <w:tcPr>
            <w:tcW w:w="0" w:type="auto"/>
          </w:tcPr>
          <w:p w14:paraId="12E37A82" w14:textId="77777777" w:rsidR="0065748E" w:rsidRPr="003E3857" w:rsidRDefault="0065748E" w:rsidP="0065748E">
            <w:pPr>
              <w:pStyle w:val="TAC"/>
              <w:rPr>
                <w:rFonts w:cs="Arial"/>
                <w:lang w:eastAsia="zh-TW"/>
              </w:rPr>
            </w:pPr>
            <w:r w:rsidRPr="003E3857">
              <w:rPr>
                <w:rFonts w:cs="Arial"/>
              </w:rPr>
              <w:t>N/A</w:t>
            </w:r>
          </w:p>
        </w:tc>
        <w:tc>
          <w:tcPr>
            <w:tcW w:w="0" w:type="auto"/>
          </w:tcPr>
          <w:p w14:paraId="3BDF850C"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09000391" w14:textId="77777777" w:rsidR="0065748E" w:rsidRPr="003E3857" w:rsidRDefault="0065748E" w:rsidP="0065748E">
            <w:pPr>
              <w:pStyle w:val="TAC"/>
            </w:pPr>
          </w:p>
        </w:tc>
        <w:tc>
          <w:tcPr>
            <w:tcW w:w="868" w:type="dxa"/>
          </w:tcPr>
          <w:p w14:paraId="60957BDC" w14:textId="77777777" w:rsidR="0065748E" w:rsidRPr="003E3857" w:rsidRDefault="0065748E" w:rsidP="0065748E">
            <w:pPr>
              <w:pStyle w:val="TAC"/>
              <w:rPr>
                <w:rFonts w:cs="Arial"/>
              </w:rPr>
            </w:pPr>
            <w:r w:rsidRPr="003E3857">
              <w:rPr>
                <w:rFonts w:cs="Arial"/>
              </w:rPr>
              <w:t>50</w:t>
            </w:r>
          </w:p>
        </w:tc>
      </w:tr>
      <w:tr w:rsidR="0065748E" w:rsidRPr="003E3857" w14:paraId="681051A1" w14:textId="77777777" w:rsidTr="0065748E">
        <w:trPr>
          <w:trHeight w:val="240"/>
        </w:trPr>
        <w:tc>
          <w:tcPr>
            <w:tcW w:w="463" w:type="dxa"/>
            <w:vMerge w:val="restart"/>
            <w:vAlign w:val="center"/>
          </w:tcPr>
          <w:p w14:paraId="3F85990E" w14:textId="77777777" w:rsidR="0065748E" w:rsidRPr="003E3857" w:rsidRDefault="0065748E" w:rsidP="0065748E">
            <w:pPr>
              <w:pStyle w:val="TAC"/>
            </w:pPr>
            <w:r w:rsidRPr="003E3857">
              <w:rPr>
                <w:rFonts w:cs="Arial"/>
                <w:b/>
              </w:rPr>
              <w:t>7</w:t>
            </w:r>
          </w:p>
        </w:tc>
        <w:tc>
          <w:tcPr>
            <w:tcW w:w="799" w:type="dxa"/>
          </w:tcPr>
          <w:p w14:paraId="034D7439" w14:textId="77777777" w:rsidR="0065748E" w:rsidRPr="003E3857" w:rsidRDefault="0065748E" w:rsidP="0065748E">
            <w:pPr>
              <w:pStyle w:val="TAC"/>
              <w:rPr>
                <w:rFonts w:cs="Arial"/>
                <w:lang w:eastAsia="zh-TW"/>
              </w:rPr>
            </w:pPr>
            <w:r w:rsidRPr="003E3857">
              <w:rPr>
                <w:rFonts w:cs="Arial"/>
              </w:rPr>
              <w:t>18</w:t>
            </w:r>
          </w:p>
        </w:tc>
        <w:tc>
          <w:tcPr>
            <w:tcW w:w="1114" w:type="dxa"/>
          </w:tcPr>
          <w:p w14:paraId="4D7062C8" w14:textId="77777777" w:rsidR="0065748E" w:rsidRPr="003E3857" w:rsidRDefault="0065748E" w:rsidP="0065748E">
            <w:pPr>
              <w:pStyle w:val="TAC"/>
              <w:rPr>
                <w:rFonts w:cs="Arial"/>
                <w:lang w:eastAsia="zh-TW"/>
              </w:rPr>
            </w:pPr>
            <w:r w:rsidRPr="003E3857">
              <w:rPr>
                <w:rFonts w:cs="Arial"/>
              </w:rPr>
              <w:t>Low</w:t>
            </w:r>
          </w:p>
        </w:tc>
        <w:tc>
          <w:tcPr>
            <w:tcW w:w="1137" w:type="dxa"/>
            <w:vMerge w:val="restart"/>
            <w:vAlign w:val="center"/>
          </w:tcPr>
          <w:p w14:paraId="6B8A75B6" w14:textId="77777777" w:rsidR="0065748E" w:rsidRPr="003E3857" w:rsidRDefault="0065748E" w:rsidP="0065748E">
            <w:pPr>
              <w:pStyle w:val="TAC"/>
            </w:pPr>
            <w:r w:rsidRPr="003E3857">
              <w:rPr>
                <w:rFonts w:cs="Arial"/>
              </w:rPr>
              <w:t>25@25</w:t>
            </w:r>
          </w:p>
        </w:tc>
        <w:tc>
          <w:tcPr>
            <w:tcW w:w="0" w:type="auto"/>
          </w:tcPr>
          <w:p w14:paraId="39D2BCE8"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64A5D86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
          <w:p w14:paraId="496D177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7929A404" w14:textId="77777777" w:rsidR="0065748E" w:rsidRPr="003E3857" w:rsidRDefault="0065748E" w:rsidP="0065748E">
            <w:pPr>
              <w:pStyle w:val="TAC"/>
            </w:pPr>
            <w:r w:rsidRPr="003E3857">
              <w:rPr>
                <w:rFonts w:cs="Arial"/>
              </w:rPr>
              <w:t>N/A</w:t>
            </w:r>
          </w:p>
        </w:tc>
        <w:tc>
          <w:tcPr>
            <w:tcW w:w="0" w:type="auto"/>
          </w:tcPr>
          <w:p w14:paraId="4D86165A" w14:textId="77777777" w:rsidR="0065748E" w:rsidRPr="003E3857" w:rsidRDefault="0065748E" w:rsidP="0065748E">
            <w:pPr>
              <w:pStyle w:val="TAC"/>
              <w:rPr>
                <w:rFonts w:cs="Arial"/>
              </w:rPr>
            </w:pPr>
            <w:r w:rsidRPr="003E3857">
              <w:rPr>
                <w:rFonts w:cs="Arial"/>
              </w:rPr>
              <w:t>All RBs</w:t>
            </w:r>
          </w:p>
        </w:tc>
        <w:tc>
          <w:tcPr>
            <w:tcW w:w="0" w:type="auto"/>
          </w:tcPr>
          <w:p w14:paraId="2C145FED" w14:textId="77777777" w:rsidR="0065748E" w:rsidRPr="003E3857" w:rsidRDefault="0065748E" w:rsidP="0065748E">
            <w:pPr>
              <w:pStyle w:val="TAC"/>
              <w:rPr>
                <w:rFonts w:cs="Arial"/>
                <w:lang w:eastAsia="zh-TW"/>
              </w:rPr>
            </w:pPr>
            <w:r w:rsidRPr="003E3857">
              <w:rPr>
                <w:rFonts w:cs="Arial"/>
              </w:rPr>
              <w:t>28</w:t>
            </w:r>
          </w:p>
        </w:tc>
        <w:tc>
          <w:tcPr>
            <w:tcW w:w="0" w:type="auto"/>
          </w:tcPr>
          <w:p w14:paraId="24B0C9C9" w14:textId="77777777" w:rsidR="0065748E" w:rsidRPr="003E3857" w:rsidRDefault="0065748E" w:rsidP="0065748E">
            <w:pPr>
              <w:pStyle w:val="TAC"/>
              <w:rPr>
                <w:rFonts w:cs="Arial"/>
                <w:lang w:eastAsia="zh-TW"/>
              </w:rPr>
            </w:pPr>
            <w:r w:rsidRPr="003E3857">
              <w:rPr>
                <w:rFonts w:cs="Arial"/>
              </w:rPr>
              <w:t>Mid</w:t>
            </w:r>
          </w:p>
        </w:tc>
        <w:tc>
          <w:tcPr>
            <w:tcW w:w="0" w:type="auto"/>
            <w:vMerge w:val="restart"/>
            <w:vAlign w:val="center"/>
          </w:tcPr>
          <w:p w14:paraId="2D39F0D3" w14:textId="77777777" w:rsidR="0065748E" w:rsidRPr="003E3857" w:rsidRDefault="0065748E" w:rsidP="0065748E">
            <w:pPr>
              <w:pStyle w:val="TAC"/>
            </w:pPr>
            <w:r w:rsidRPr="003E3857">
              <w:rPr>
                <w:rFonts w:cs="Arial"/>
              </w:rPr>
              <w:t>N/A</w:t>
            </w:r>
          </w:p>
        </w:tc>
        <w:tc>
          <w:tcPr>
            <w:tcW w:w="868" w:type="dxa"/>
          </w:tcPr>
          <w:p w14:paraId="22D88919" w14:textId="77777777" w:rsidR="0065748E" w:rsidRPr="003E3857" w:rsidRDefault="0065748E" w:rsidP="0065748E">
            <w:pPr>
              <w:pStyle w:val="TAC"/>
              <w:rPr>
                <w:rFonts w:cs="Arial"/>
              </w:rPr>
            </w:pPr>
            <w:r w:rsidRPr="003E3857">
              <w:rPr>
                <w:rFonts w:cs="Arial"/>
              </w:rPr>
              <w:t>All RBs</w:t>
            </w:r>
          </w:p>
        </w:tc>
      </w:tr>
      <w:tr w:rsidR="0065748E" w:rsidRPr="003E3857" w14:paraId="0D4C4573" w14:textId="77777777" w:rsidTr="0065748E">
        <w:trPr>
          <w:trHeight w:val="240"/>
        </w:trPr>
        <w:tc>
          <w:tcPr>
            <w:tcW w:w="463" w:type="dxa"/>
            <w:vMerge/>
            <w:vAlign w:val="center"/>
          </w:tcPr>
          <w:p w14:paraId="55188D9D" w14:textId="77777777" w:rsidR="0065748E" w:rsidRPr="003E3857" w:rsidRDefault="0065748E" w:rsidP="0065748E">
            <w:pPr>
              <w:pStyle w:val="TAC"/>
            </w:pPr>
          </w:p>
        </w:tc>
        <w:tc>
          <w:tcPr>
            <w:tcW w:w="799" w:type="dxa"/>
          </w:tcPr>
          <w:p w14:paraId="29FDB11B" w14:textId="77777777" w:rsidR="0065748E" w:rsidRPr="003E3857" w:rsidRDefault="0065748E" w:rsidP="0065748E">
            <w:pPr>
              <w:pStyle w:val="TAC"/>
              <w:rPr>
                <w:rFonts w:cs="Arial"/>
                <w:lang w:eastAsia="zh-TW"/>
              </w:rPr>
            </w:pPr>
            <w:r w:rsidRPr="003E3857">
              <w:rPr>
                <w:rFonts w:cs="Arial"/>
              </w:rPr>
              <w:t>QPSK</w:t>
            </w:r>
          </w:p>
        </w:tc>
        <w:tc>
          <w:tcPr>
            <w:tcW w:w="1114" w:type="dxa"/>
          </w:tcPr>
          <w:p w14:paraId="04800FF6"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3FF0F7DB" w14:textId="77777777" w:rsidR="0065748E" w:rsidRPr="003E3857" w:rsidRDefault="0065748E" w:rsidP="0065748E">
            <w:pPr>
              <w:pStyle w:val="TAC"/>
            </w:pPr>
          </w:p>
        </w:tc>
        <w:tc>
          <w:tcPr>
            <w:tcW w:w="0" w:type="auto"/>
          </w:tcPr>
          <w:p w14:paraId="1A615BD6"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50</w:t>
            </w:r>
          </w:p>
        </w:tc>
        <w:tc>
          <w:tcPr>
            <w:tcW w:w="0" w:type="auto"/>
          </w:tcPr>
          <w:p w14:paraId="240CDAF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1C38EE6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4F1DBF00" w14:textId="77777777" w:rsidR="0065748E" w:rsidRPr="003E3857" w:rsidRDefault="0065748E" w:rsidP="0065748E">
            <w:pPr>
              <w:pStyle w:val="TAC"/>
            </w:pPr>
          </w:p>
        </w:tc>
        <w:tc>
          <w:tcPr>
            <w:tcW w:w="0" w:type="auto"/>
          </w:tcPr>
          <w:p w14:paraId="433552F1" w14:textId="77777777" w:rsidR="0065748E" w:rsidRPr="003E3857" w:rsidRDefault="0065748E" w:rsidP="0065748E">
            <w:pPr>
              <w:pStyle w:val="TAC"/>
              <w:rPr>
                <w:rFonts w:cs="Arial"/>
              </w:rPr>
            </w:pPr>
            <w:r w:rsidRPr="003E3857">
              <w:rPr>
                <w:rFonts w:cs="Arial"/>
              </w:rPr>
              <w:t>100</w:t>
            </w:r>
          </w:p>
        </w:tc>
        <w:tc>
          <w:tcPr>
            <w:tcW w:w="0" w:type="auto"/>
          </w:tcPr>
          <w:p w14:paraId="6FBBCFA0" w14:textId="77777777" w:rsidR="0065748E" w:rsidRPr="003E3857" w:rsidRDefault="0065748E" w:rsidP="0065748E">
            <w:pPr>
              <w:pStyle w:val="TAC"/>
              <w:rPr>
                <w:rFonts w:cs="Arial"/>
                <w:lang w:eastAsia="zh-TW"/>
              </w:rPr>
            </w:pPr>
            <w:r w:rsidRPr="003E3857">
              <w:rPr>
                <w:rFonts w:cs="Arial"/>
              </w:rPr>
              <w:t>N/A</w:t>
            </w:r>
          </w:p>
        </w:tc>
        <w:tc>
          <w:tcPr>
            <w:tcW w:w="0" w:type="auto"/>
          </w:tcPr>
          <w:p w14:paraId="1319126E"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43E4CF9E" w14:textId="77777777" w:rsidR="0065748E" w:rsidRPr="003E3857" w:rsidRDefault="0065748E" w:rsidP="0065748E">
            <w:pPr>
              <w:pStyle w:val="TAC"/>
            </w:pPr>
          </w:p>
        </w:tc>
        <w:tc>
          <w:tcPr>
            <w:tcW w:w="868" w:type="dxa"/>
          </w:tcPr>
          <w:p w14:paraId="3BFDA914" w14:textId="77777777" w:rsidR="0065748E" w:rsidRPr="003E3857" w:rsidRDefault="0065748E" w:rsidP="0065748E">
            <w:pPr>
              <w:pStyle w:val="TAC"/>
              <w:rPr>
                <w:rFonts w:cs="Arial"/>
              </w:rPr>
            </w:pPr>
            <w:r w:rsidRPr="003E3857">
              <w:rPr>
                <w:rFonts w:cs="Arial"/>
              </w:rPr>
              <w:t>50</w:t>
            </w:r>
          </w:p>
        </w:tc>
      </w:tr>
      <w:tr w:rsidR="0065748E" w:rsidRPr="003E3857" w14:paraId="09FEB0CE" w14:textId="77777777" w:rsidTr="0065748E">
        <w:trPr>
          <w:trHeight w:val="240"/>
        </w:trPr>
        <w:tc>
          <w:tcPr>
            <w:tcW w:w="463" w:type="dxa"/>
            <w:vMerge w:val="restart"/>
            <w:vAlign w:val="center"/>
          </w:tcPr>
          <w:p w14:paraId="421116CF" w14:textId="77777777" w:rsidR="0065748E" w:rsidRPr="003E3857" w:rsidRDefault="0065748E" w:rsidP="0065748E">
            <w:pPr>
              <w:pStyle w:val="TAC"/>
            </w:pPr>
            <w:r w:rsidRPr="003E3857">
              <w:rPr>
                <w:rFonts w:cs="Arial"/>
                <w:b/>
              </w:rPr>
              <w:t>8</w:t>
            </w:r>
          </w:p>
        </w:tc>
        <w:tc>
          <w:tcPr>
            <w:tcW w:w="799" w:type="dxa"/>
          </w:tcPr>
          <w:p w14:paraId="24A4C85C" w14:textId="77777777" w:rsidR="0065748E" w:rsidRPr="003E3857" w:rsidRDefault="0065748E" w:rsidP="0065748E">
            <w:pPr>
              <w:pStyle w:val="TAC"/>
              <w:rPr>
                <w:rFonts w:cs="Arial"/>
                <w:lang w:eastAsia="zh-TW"/>
              </w:rPr>
            </w:pPr>
            <w:r w:rsidRPr="003E3857">
              <w:rPr>
                <w:rFonts w:cs="Arial"/>
              </w:rPr>
              <w:t>18</w:t>
            </w:r>
          </w:p>
        </w:tc>
        <w:tc>
          <w:tcPr>
            <w:tcW w:w="1114" w:type="dxa"/>
          </w:tcPr>
          <w:p w14:paraId="60A73DFF" w14:textId="77777777" w:rsidR="0065748E" w:rsidRPr="003E3857" w:rsidRDefault="0065748E" w:rsidP="0065748E">
            <w:pPr>
              <w:pStyle w:val="TAC"/>
              <w:rPr>
                <w:rFonts w:cs="Arial"/>
                <w:lang w:eastAsia="zh-TW"/>
              </w:rPr>
            </w:pPr>
            <w:r w:rsidRPr="003E3857">
              <w:rPr>
                <w:rFonts w:cs="Arial"/>
              </w:rPr>
              <w:t>Mid</w:t>
            </w:r>
          </w:p>
        </w:tc>
        <w:tc>
          <w:tcPr>
            <w:tcW w:w="1137" w:type="dxa"/>
            <w:vMerge w:val="restart"/>
            <w:vAlign w:val="center"/>
          </w:tcPr>
          <w:p w14:paraId="0B0251E8" w14:textId="77777777" w:rsidR="0065748E" w:rsidRPr="003E3857" w:rsidRDefault="0065748E" w:rsidP="0065748E">
            <w:pPr>
              <w:pStyle w:val="TAC"/>
            </w:pPr>
            <w:r w:rsidRPr="003E3857">
              <w:rPr>
                <w:rFonts w:cs="Arial"/>
              </w:rPr>
              <w:t>25@50</w:t>
            </w:r>
          </w:p>
        </w:tc>
        <w:tc>
          <w:tcPr>
            <w:tcW w:w="0" w:type="auto"/>
          </w:tcPr>
          <w:p w14:paraId="730CE4D4"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50B3980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
          <w:p w14:paraId="14DBCD2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4F5A7376" w14:textId="77777777" w:rsidR="0065748E" w:rsidRPr="003E3857" w:rsidRDefault="0065748E" w:rsidP="0065748E">
            <w:pPr>
              <w:pStyle w:val="TAC"/>
            </w:pPr>
            <w:r w:rsidRPr="003E3857">
              <w:rPr>
                <w:rFonts w:cs="Arial"/>
              </w:rPr>
              <w:t>N/A</w:t>
            </w:r>
          </w:p>
        </w:tc>
        <w:tc>
          <w:tcPr>
            <w:tcW w:w="0" w:type="auto"/>
          </w:tcPr>
          <w:p w14:paraId="5C0C6057" w14:textId="77777777" w:rsidR="0065748E" w:rsidRPr="003E3857" w:rsidRDefault="0065748E" w:rsidP="0065748E">
            <w:pPr>
              <w:pStyle w:val="TAC"/>
              <w:rPr>
                <w:rFonts w:cs="Arial"/>
              </w:rPr>
            </w:pPr>
            <w:r w:rsidRPr="003E3857">
              <w:rPr>
                <w:rFonts w:cs="Arial"/>
              </w:rPr>
              <w:t>All RBs</w:t>
            </w:r>
          </w:p>
        </w:tc>
        <w:tc>
          <w:tcPr>
            <w:tcW w:w="0" w:type="auto"/>
          </w:tcPr>
          <w:p w14:paraId="61D8C7B7" w14:textId="77777777" w:rsidR="0065748E" w:rsidRPr="003E3857" w:rsidRDefault="0065748E" w:rsidP="0065748E">
            <w:pPr>
              <w:pStyle w:val="TAC"/>
              <w:rPr>
                <w:rFonts w:cs="Arial"/>
                <w:lang w:eastAsia="zh-TW"/>
              </w:rPr>
            </w:pPr>
            <w:r w:rsidRPr="003E3857">
              <w:rPr>
                <w:rFonts w:cs="Arial"/>
              </w:rPr>
              <w:t>28</w:t>
            </w:r>
          </w:p>
        </w:tc>
        <w:tc>
          <w:tcPr>
            <w:tcW w:w="0" w:type="auto"/>
          </w:tcPr>
          <w:p w14:paraId="547296B7" w14:textId="77777777" w:rsidR="0065748E" w:rsidRPr="003E3857" w:rsidRDefault="0065748E" w:rsidP="0065748E">
            <w:pPr>
              <w:pStyle w:val="TAC"/>
              <w:rPr>
                <w:rFonts w:cs="Arial"/>
                <w:lang w:eastAsia="zh-TW"/>
              </w:rPr>
            </w:pPr>
            <w:r w:rsidRPr="003E3857">
              <w:rPr>
                <w:rFonts w:cs="Arial"/>
              </w:rPr>
              <w:t>High</w:t>
            </w:r>
          </w:p>
        </w:tc>
        <w:tc>
          <w:tcPr>
            <w:tcW w:w="0" w:type="auto"/>
            <w:vMerge w:val="restart"/>
            <w:vAlign w:val="center"/>
          </w:tcPr>
          <w:p w14:paraId="4B0CBF26" w14:textId="77777777" w:rsidR="0065748E" w:rsidRPr="003E3857" w:rsidRDefault="0065748E" w:rsidP="0065748E">
            <w:pPr>
              <w:pStyle w:val="TAC"/>
            </w:pPr>
            <w:r w:rsidRPr="003E3857">
              <w:rPr>
                <w:rFonts w:cs="Arial"/>
              </w:rPr>
              <w:t>N/A</w:t>
            </w:r>
          </w:p>
        </w:tc>
        <w:tc>
          <w:tcPr>
            <w:tcW w:w="868" w:type="dxa"/>
          </w:tcPr>
          <w:p w14:paraId="430DF862" w14:textId="77777777" w:rsidR="0065748E" w:rsidRPr="003E3857" w:rsidRDefault="0065748E" w:rsidP="0065748E">
            <w:pPr>
              <w:pStyle w:val="TAC"/>
              <w:rPr>
                <w:rFonts w:cs="Arial"/>
              </w:rPr>
            </w:pPr>
            <w:r w:rsidRPr="003E3857">
              <w:rPr>
                <w:rFonts w:cs="Arial"/>
              </w:rPr>
              <w:t>All RBs</w:t>
            </w:r>
          </w:p>
        </w:tc>
      </w:tr>
      <w:tr w:rsidR="0065748E" w:rsidRPr="003E3857" w14:paraId="58EDDED5" w14:textId="77777777" w:rsidTr="0065748E">
        <w:trPr>
          <w:trHeight w:val="240"/>
        </w:trPr>
        <w:tc>
          <w:tcPr>
            <w:tcW w:w="463" w:type="dxa"/>
            <w:vMerge/>
            <w:vAlign w:val="center"/>
          </w:tcPr>
          <w:p w14:paraId="0AD18337" w14:textId="77777777" w:rsidR="0065748E" w:rsidRPr="003E3857" w:rsidRDefault="0065748E" w:rsidP="0065748E">
            <w:pPr>
              <w:pStyle w:val="TAC"/>
            </w:pPr>
          </w:p>
        </w:tc>
        <w:tc>
          <w:tcPr>
            <w:tcW w:w="799" w:type="dxa"/>
          </w:tcPr>
          <w:p w14:paraId="22A3872F" w14:textId="77777777" w:rsidR="0065748E" w:rsidRPr="003E3857" w:rsidRDefault="0065748E" w:rsidP="0065748E">
            <w:pPr>
              <w:pStyle w:val="TAC"/>
              <w:rPr>
                <w:rFonts w:cs="Arial"/>
                <w:lang w:eastAsia="zh-TW"/>
              </w:rPr>
            </w:pPr>
            <w:r w:rsidRPr="003E3857">
              <w:rPr>
                <w:rFonts w:cs="Arial"/>
              </w:rPr>
              <w:t>QPSK</w:t>
            </w:r>
          </w:p>
        </w:tc>
        <w:tc>
          <w:tcPr>
            <w:tcW w:w="1114" w:type="dxa"/>
          </w:tcPr>
          <w:p w14:paraId="7685E45F"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09970999" w14:textId="77777777" w:rsidR="0065748E" w:rsidRPr="003E3857" w:rsidRDefault="0065748E" w:rsidP="0065748E">
            <w:pPr>
              <w:pStyle w:val="TAC"/>
            </w:pPr>
          </w:p>
        </w:tc>
        <w:tc>
          <w:tcPr>
            <w:tcW w:w="0" w:type="auto"/>
          </w:tcPr>
          <w:p w14:paraId="0257FA71"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75</w:t>
            </w:r>
          </w:p>
        </w:tc>
        <w:tc>
          <w:tcPr>
            <w:tcW w:w="0" w:type="auto"/>
          </w:tcPr>
          <w:p w14:paraId="042F7BF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2CB2C3E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6112C00A" w14:textId="77777777" w:rsidR="0065748E" w:rsidRPr="003E3857" w:rsidRDefault="0065748E" w:rsidP="0065748E">
            <w:pPr>
              <w:pStyle w:val="TAC"/>
            </w:pPr>
          </w:p>
        </w:tc>
        <w:tc>
          <w:tcPr>
            <w:tcW w:w="0" w:type="auto"/>
          </w:tcPr>
          <w:p w14:paraId="275E1AA3" w14:textId="77777777" w:rsidR="0065748E" w:rsidRPr="003E3857" w:rsidRDefault="0065748E" w:rsidP="0065748E">
            <w:pPr>
              <w:pStyle w:val="TAC"/>
              <w:rPr>
                <w:rFonts w:cs="Arial"/>
              </w:rPr>
            </w:pPr>
            <w:r w:rsidRPr="003E3857">
              <w:rPr>
                <w:rFonts w:cs="Arial"/>
              </w:rPr>
              <w:t>100</w:t>
            </w:r>
          </w:p>
        </w:tc>
        <w:tc>
          <w:tcPr>
            <w:tcW w:w="0" w:type="auto"/>
          </w:tcPr>
          <w:p w14:paraId="603096A9" w14:textId="77777777" w:rsidR="0065748E" w:rsidRPr="003E3857" w:rsidRDefault="0065748E" w:rsidP="0065748E">
            <w:pPr>
              <w:pStyle w:val="TAC"/>
              <w:rPr>
                <w:rFonts w:cs="Arial"/>
                <w:lang w:eastAsia="zh-TW"/>
              </w:rPr>
            </w:pPr>
            <w:r w:rsidRPr="003E3857">
              <w:rPr>
                <w:rFonts w:cs="Arial"/>
              </w:rPr>
              <w:t>N/A</w:t>
            </w:r>
          </w:p>
        </w:tc>
        <w:tc>
          <w:tcPr>
            <w:tcW w:w="0" w:type="auto"/>
          </w:tcPr>
          <w:p w14:paraId="4310BB1E"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73E7530C" w14:textId="77777777" w:rsidR="0065748E" w:rsidRPr="003E3857" w:rsidRDefault="0065748E" w:rsidP="0065748E">
            <w:pPr>
              <w:pStyle w:val="TAC"/>
            </w:pPr>
          </w:p>
        </w:tc>
        <w:tc>
          <w:tcPr>
            <w:tcW w:w="868" w:type="dxa"/>
          </w:tcPr>
          <w:p w14:paraId="0C69FBCF" w14:textId="77777777" w:rsidR="0065748E" w:rsidRPr="003E3857" w:rsidRDefault="0065748E" w:rsidP="0065748E">
            <w:pPr>
              <w:pStyle w:val="TAC"/>
              <w:rPr>
                <w:rFonts w:cs="Arial"/>
              </w:rPr>
            </w:pPr>
            <w:r w:rsidRPr="003E3857">
              <w:rPr>
                <w:rFonts w:cs="Arial"/>
              </w:rPr>
              <w:t>25</w:t>
            </w:r>
          </w:p>
        </w:tc>
      </w:tr>
      <w:tr w:rsidR="0065748E" w:rsidRPr="003E3857" w14:paraId="3046EDA6" w14:textId="77777777" w:rsidTr="0065748E">
        <w:trPr>
          <w:trHeight w:val="240"/>
        </w:trPr>
        <w:tc>
          <w:tcPr>
            <w:tcW w:w="463" w:type="dxa"/>
            <w:vMerge w:val="restart"/>
            <w:vAlign w:val="center"/>
          </w:tcPr>
          <w:p w14:paraId="388A78C8" w14:textId="77777777" w:rsidR="0065748E" w:rsidRPr="003E3857" w:rsidRDefault="0065748E" w:rsidP="0065748E">
            <w:pPr>
              <w:pStyle w:val="TAC"/>
            </w:pPr>
            <w:r w:rsidRPr="003E3857">
              <w:rPr>
                <w:rFonts w:cs="Arial"/>
                <w:b/>
              </w:rPr>
              <w:t>9</w:t>
            </w:r>
          </w:p>
        </w:tc>
        <w:tc>
          <w:tcPr>
            <w:tcW w:w="799" w:type="dxa"/>
          </w:tcPr>
          <w:p w14:paraId="33485D9C" w14:textId="77777777" w:rsidR="0065748E" w:rsidRPr="003E3857" w:rsidRDefault="0065748E" w:rsidP="0065748E">
            <w:pPr>
              <w:pStyle w:val="TAC"/>
              <w:rPr>
                <w:rFonts w:cs="Arial"/>
                <w:lang w:eastAsia="zh-TW"/>
              </w:rPr>
            </w:pPr>
            <w:r w:rsidRPr="003E3857">
              <w:rPr>
                <w:rFonts w:cs="Arial"/>
              </w:rPr>
              <w:t>18</w:t>
            </w:r>
          </w:p>
        </w:tc>
        <w:tc>
          <w:tcPr>
            <w:tcW w:w="1114" w:type="dxa"/>
          </w:tcPr>
          <w:p w14:paraId="7A3BF20D" w14:textId="77777777" w:rsidR="0065748E" w:rsidRPr="003E3857" w:rsidRDefault="0065748E" w:rsidP="0065748E">
            <w:pPr>
              <w:pStyle w:val="TAC"/>
              <w:rPr>
                <w:rFonts w:cs="Arial"/>
                <w:lang w:eastAsia="zh-TW"/>
              </w:rPr>
            </w:pPr>
            <w:r w:rsidRPr="003E3857">
              <w:rPr>
                <w:rFonts w:cs="Arial"/>
              </w:rPr>
              <w:t>Mid</w:t>
            </w:r>
          </w:p>
        </w:tc>
        <w:tc>
          <w:tcPr>
            <w:tcW w:w="1137" w:type="dxa"/>
            <w:vMerge w:val="restart"/>
            <w:vAlign w:val="center"/>
          </w:tcPr>
          <w:p w14:paraId="68C1C864" w14:textId="77777777" w:rsidR="0065748E" w:rsidRPr="003E3857" w:rsidRDefault="0065748E" w:rsidP="0065748E">
            <w:pPr>
              <w:pStyle w:val="TAC"/>
            </w:pPr>
            <w:r w:rsidRPr="003E3857">
              <w:rPr>
                <w:rFonts w:cs="Arial"/>
              </w:rPr>
              <w:t>25@50</w:t>
            </w:r>
          </w:p>
        </w:tc>
        <w:tc>
          <w:tcPr>
            <w:tcW w:w="0" w:type="auto"/>
          </w:tcPr>
          <w:p w14:paraId="6D31A547"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249E85C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
          <w:p w14:paraId="707F468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5DC2D448" w14:textId="77777777" w:rsidR="0065748E" w:rsidRPr="003E3857" w:rsidRDefault="0065748E" w:rsidP="0065748E">
            <w:pPr>
              <w:pStyle w:val="TAC"/>
            </w:pPr>
            <w:r w:rsidRPr="003E3857">
              <w:rPr>
                <w:rFonts w:cs="Arial"/>
              </w:rPr>
              <w:t>N/A</w:t>
            </w:r>
          </w:p>
        </w:tc>
        <w:tc>
          <w:tcPr>
            <w:tcW w:w="0" w:type="auto"/>
          </w:tcPr>
          <w:p w14:paraId="1656C392" w14:textId="77777777" w:rsidR="0065748E" w:rsidRPr="003E3857" w:rsidRDefault="0065748E" w:rsidP="0065748E">
            <w:pPr>
              <w:pStyle w:val="TAC"/>
              <w:rPr>
                <w:rFonts w:cs="Arial"/>
              </w:rPr>
            </w:pPr>
            <w:r w:rsidRPr="003E3857">
              <w:rPr>
                <w:rFonts w:cs="Arial"/>
              </w:rPr>
              <w:t>All RBs</w:t>
            </w:r>
          </w:p>
        </w:tc>
        <w:tc>
          <w:tcPr>
            <w:tcW w:w="0" w:type="auto"/>
          </w:tcPr>
          <w:p w14:paraId="199983B8" w14:textId="77777777" w:rsidR="0065748E" w:rsidRPr="003E3857" w:rsidRDefault="0065748E" w:rsidP="0065748E">
            <w:pPr>
              <w:pStyle w:val="TAC"/>
              <w:rPr>
                <w:rFonts w:cs="Arial"/>
                <w:lang w:eastAsia="zh-TW"/>
              </w:rPr>
            </w:pPr>
            <w:r w:rsidRPr="003E3857">
              <w:rPr>
                <w:rFonts w:cs="Arial"/>
              </w:rPr>
              <w:t>28</w:t>
            </w:r>
          </w:p>
        </w:tc>
        <w:tc>
          <w:tcPr>
            <w:tcW w:w="0" w:type="auto"/>
          </w:tcPr>
          <w:p w14:paraId="315EEEDB" w14:textId="77777777" w:rsidR="0065748E" w:rsidRPr="003E3857" w:rsidRDefault="0065748E" w:rsidP="0065748E">
            <w:pPr>
              <w:pStyle w:val="TAC"/>
              <w:rPr>
                <w:rFonts w:cs="Arial"/>
                <w:lang w:eastAsia="zh-TW"/>
              </w:rPr>
            </w:pPr>
            <w:r w:rsidRPr="003E3857">
              <w:rPr>
                <w:rFonts w:cs="Arial"/>
              </w:rPr>
              <w:t>High</w:t>
            </w:r>
          </w:p>
        </w:tc>
        <w:tc>
          <w:tcPr>
            <w:tcW w:w="0" w:type="auto"/>
            <w:vMerge w:val="restart"/>
            <w:vAlign w:val="center"/>
          </w:tcPr>
          <w:p w14:paraId="21FE0633" w14:textId="77777777" w:rsidR="0065748E" w:rsidRPr="003E3857" w:rsidRDefault="0065748E" w:rsidP="0065748E">
            <w:pPr>
              <w:pStyle w:val="TAC"/>
            </w:pPr>
            <w:r w:rsidRPr="003E3857">
              <w:rPr>
                <w:rFonts w:cs="Arial"/>
              </w:rPr>
              <w:t>N/A</w:t>
            </w:r>
          </w:p>
        </w:tc>
        <w:tc>
          <w:tcPr>
            <w:tcW w:w="868" w:type="dxa"/>
          </w:tcPr>
          <w:p w14:paraId="2940A6AC" w14:textId="77777777" w:rsidR="0065748E" w:rsidRPr="003E3857" w:rsidRDefault="0065748E" w:rsidP="0065748E">
            <w:pPr>
              <w:pStyle w:val="TAC"/>
              <w:rPr>
                <w:rFonts w:cs="Arial"/>
              </w:rPr>
            </w:pPr>
            <w:r w:rsidRPr="003E3857">
              <w:rPr>
                <w:rFonts w:cs="Arial"/>
              </w:rPr>
              <w:t>All RBs</w:t>
            </w:r>
          </w:p>
        </w:tc>
      </w:tr>
      <w:tr w:rsidR="0065748E" w:rsidRPr="003E3857" w14:paraId="617AC21A" w14:textId="77777777" w:rsidTr="0065748E">
        <w:trPr>
          <w:trHeight w:val="240"/>
        </w:trPr>
        <w:tc>
          <w:tcPr>
            <w:tcW w:w="463" w:type="dxa"/>
            <w:vMerge/>
            <w:vAlign w:val="center"/>
          </w:tcPr>
          <w:p w14:paraId="2C17D8FD" w14:textId="77777777" w:rsidR="0065748E" w:rsidRPr="003E3857" w:rsidRDefault="0065748E" w:rsidP="0065748E">
            <w:pPr>
              <w:pStyle w:val="TAC"/>
            </w:pPr>
          </w:p>
        </w:tc>
        <w:tc>
          <w:tcPr>
            <w:tcW w:w="799" w:type="dxa"/>
          </w:tcPr>
          <w:p w14:paraId="29EC3A07" w14:textId="77777777" w:rsidR="0065748E" w:rsidRPr="003E3857" w:rsidRDefault="0065748E" w:rsidP="0065748E">
            <w:pPr>
              <w:pStyle w:val="TAC"/>
              <w:rPr>
                <w:rFonts w:cs="Arial"/>
                <w:lang w:eastAsia="zh-TW"/>
              </w:rPr>
            </w:pPr>
            <w:r w:rsidRPr="003E3857">
              <w:rPr>
                <w:rFonts w:cs="Arial"/>
              </w:rPr>
              <w:t>QPSK</w:t>
            </w:r>
          </w:p>
        </w:tc>
        <w:tc>
          <w:tcPr>
            <w:tcW w:w="1114" w:type="dxa"/>
          </w:tcPr>
          <w:p w14:paraId="667AE965"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1458B324" w14:textId="77777777" w:rsidR="0065748E" w:rsidRPr="003E3857" w:rsidRDefault="0065748E" w:rsidP="0065748E">
            <w:pPr>
              <w:pStyle w:val="TAC"/>
            </w:pPr>
          </w:p>
        </w:tc>
        <w:tc>
          <w:tcPr>
            <w:tcW w:w="0" w:type="auto"/>
          </w:tcPr>
          <w:p w14:paraId="29DD31B0"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75</w:t>
            </w:r>
          </w:p>
        </w:tc>
        <w:tc>
          <w:tcPr>
            <w:tcW w:w="0" w:type="auto"/>
          </w:tcPr>
          <w:p w14:paraId="25C7FCF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044042E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30539A72" w14:textId="77777777" w:rsidR="0065748E" w:rsidRPr="003E3857" w:rsidRDefault="0065748E" w:rsidP="0065748E">
            <w:pPr>
              <w:pStyle w:val="TAC"/>
            </w:pPr>
          </w:p>
        </w:tc>
        <w:tc>
          <w:tcPr>
            <w:tcW w:w="0" w:type="auto"/>
          </w:tcPr>
          <w:p w14:paraId="1258CAED" w14:textId="77777777" w:rsidR="0065748E" w:rsidRPr="003E3857" w:rsidRDefault="0065748E" w:rsidP="0065748E">
            <w:pPr>
              <w:pStyle w:val="TAC"/>
              <w:rPr>
                <w:rFonts w:cs="Arial"/>
              </w:rPr>
            </w:pPr>
            <w:r w:rsidRPr="003E3857">
              <w:rPr>
                <w:rFonts w:cs="Arial"/>
              </w:rPr>
              <w:t>100</w:t>
            </w:r>
          </w:p>
        </w:tc>
        <w:tc>
          <w:tcPr>
            <w:tcW w:w="0" w:type="auto"/>
          </w:tcPr>
          <w:p w14:paraId="736DB2D2" w14:textId="77777777" w:rsidR="0065748E" w:rsidRPr="003E3857" w:rsidRDefault="0065748E" w:rsidP="0065748E">
            <w:pPr>
              <w:pStyle w:val="TAC"/>
              <w:rPr>
                <w:rFonts w:cs="Arial"/>
                <w:lang w:eastAsia="zh-TW"/>
              </w:rPr>
            </w:pPr>
            <w:r w:rsidRPr="003E3857">
              <w:rPr>
                <w:rFonts w:cs="Arial"/>
              </w:rPr>
              <w:t>N/A</w:t>
            </w:r>
          </w:p>
        </w:tc>
        <w:tc>
          <w:tcPr>
            <w:tcW w:w="0" w:type="auto"/>
          </w:tcPr>
          <w:p w14:paraId="5272227E"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7FA20D84" w14:textId="77777777" w:rsidR="0065748E" w:rsidRPr="003E3857" w:rsidRDefault="0065748E" w:rsidP="0065748E">
            <w:pPr>
              <w:pStyle w:val="TAC"/>
            </w:pPr>
          </w:p>
        </w:tc>
        <w:tc>
          <w:tcPr>
            <w:tcW w:w="868" w:type="dxa"/>
          </w:tcPr>
          <w:p w14:paraId="06ED87AE" w14:textId="77777777" w:rsidR="0065748E" w:rsidRPr="003E3857" w:rsidRDefault="0065748E" w:rsidP="0065748E">
            <w:pPr>
              <w:pStyle w:val="TAC"/>
              <w:rPr>
                <w:rFonts w:cs="Arial"/>
              </w:rPr>
            </w:pPr>
            <w:r w:rsidRPr="003E3857">
              <w:rPr>
                <w:rFonts w:cs="Arial"/>
              </w:rPr>
              <w:t>50</w:t>
            </w:r>
          </w:p>
        </w:tc>
      </w:tr>
      <w:tr w:rsidR="0065748E" w:rsidRPr="003E3857" w14:paraId="28A50FF9" w14:textId="77777777" w:rsidTr="0065748E">
        <w:trPr>
          <w:trHeight w:val="240"/>
        </w:trPr>
        <w:tc>
          <w:tcPr>
            <w:tcW w:w="463" w:type="dxa"/>
            <w:vMerge w:val="restart"/>
            <w:vAlign w:val="center"/>
          </w:tcPr>
          <w:p w14:paraId="3D753982" w14:textId="77777777" w:rsidR="0065748E" w:rsidRPr="003E3857" w:rsidRDefault="0065748E" w:rsidP="0065748E">
            <w:pPr>
              <w:pStyle w:val="TAC"/>
            </w:pPr>
            <w:r w:rsidRPr="003E3857">
              <w:rPr>
                <w:rFonts w:cs="Arial"/>
                <w:b/>
              </w:rPr>
              <w:t>10</w:t>
            </w:r>
          </w:p>
        </w:tc>
        <w:tc>
          <w:tcPr>
            <w:tcW w:w="799" w:type="dxa"/>
          </w:tcPr>
          <w:p w14:paraId="552C16CD" w14:textId="77777777" w:rsidR="0065748E" w:rsidRPr="003E3857" w:rsidRDefault="0065748E" w:rsidP="0065748E">
            <w:pPr>
              <w:pStyle w:val="TAC"/>
              <w:rPr>
                <w:rFonts w:cs="Arial"/>
                <w:lang w:eastAsia="zh-TW"/>
              </w:rPr>
            </w:pPr>
            <w:r w:rsidRPr="003E3857">
              <w:rPr>
                <w:rFonts w:cs="Arial"/>
              </w:rPr>
              <w:t>28</w:t>
            </w:r>
          </w:p>
        </w:tc>
        <w:tc>
          <w:tcPr>
            <w:tcW w:w="1114" w:type="dxa"/>
          </w:tcPr>
          <w:p w14:paraId="1773A9DD" w14:textId="77777777" w:rsidR="0065748E" w:rsidRPr="003E3857" w:rsidRDefault="0065748E" w:rsidP="0065748E">
            <w:pPr>
              <w:pStyle w:val="TAC"/>
              <w:rPr>
                <w:rFonts w:cs="Arial"/>
                <w:lang w:eastAsia="zh-TW"/>
              </w:rPr>
            </w:pPr>
            <w:r w:rsidRPr="003E3857">
              <w:rPr>
                <w:rFonts w:cs="Arial"/>
              </w:rPr>
              <w:t>High</w:t>
            </w:r>
          </w:p>
        </w:tc>
        <w:tc>
          <w:tcPr>
            <w:tcW w:w="1137" w:type="dxa"/>
            <w:vMerge w:val="restart"/>
            <w:vAlign w:val="center"/>
          </w:tcPr>
          <w:p w14:paraId="4B4852A2" w14:textId="77777777" w:rsidR="0065748E" w:rsidRPr="003E3857" w:rsidRDefault="0065748E" w:rsidP="0065748E">
            <w:pPr>
              <w:pStyle w:val="TAC"/>
            </w:pPr>
            <w:r w:rsidRPr="003E3857">
              <w:rPr>
                <w:rFonts w:cs="Arial"/>
              </w:rPr>
              <w:t>25@0</w:t>
            </w:r>
          </w:p>
        </w:tc>
        <w:tc>
          <w:tcPr>
            <w:tcW w:w="0" w:type="auto"/>
          </w:tcPr>
          <w:p w14:paraId="3096F867"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2AC4624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
          <w:p w14:paraId="4AFC30D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47EA6E2A" w14:textId="77777777" w:rsidR="0065748E" w:rsidRPr="003E3857" w:rsidRDefault="0065748E" w:rsidP="0065748E">
            <w:pPr>
              <w:pStyle w:val="TAC"/>
            </w:pPr>
            <w:r w:rsidRPr="003E3857">
              <w:rPr>
                <w:rFonts w:cs="Arial"/>
              </w:rPr>
              <w:t>N/A</w:t>
            </w:r>
          </w:p>
        </w:tc>
        <w:tc>
          <w:tcPr>
            <w:tcW w:w="0" w:type="auto"/>
          </w:tcPr>
          <w:p w14:paraId="079114BB" w14:textId="77777777" w:rsidR="0065748E" w:rsidRPr="003E3857" w:rsidRDefault="0065748E" w:rsidP="0065748E">
            <w:pPr>
              <w:pStyle w:val="TAC"/>
              <w:rPr>
                <w:rFonts w:cs="Arial"/>
              </w:rPr>
            </w:pPr>
            <w:r w:rsidRPr="003E3857">
              <w:rPr>
                <w:rFonts w:cs="Arial"/>
              </w:rPr>
              <w:t>All RBs</w:t>
            </w:r>
          </w:p>
        </w:tc>
        <w:tc>
          <w:tcPr>
            <w:tcW w:w="0" w:type="auto"/>
          </w:tcPr>
          <w:p w14:paraId="63D50ABF" w14:textId="77777777" w:rsidR="0065748E" w:rsidRPr="003E3857" w:rsidRDefault="0065748E" w:rsidP="0065748E">
            <w:pPr>
              <w:pStyle w:val="TAC"/>
              <w:rPr>
                <w:rFonts w:cs="Arial"/>
                <w:lang w:eastAsia="zh-TW"/>
              </w:rPr>
            </w:pPr>
            <w:r w:rsidRPr="003E3857">
              <w:rPr>
                <w:rFonts w:cs="Arial"/>
              </w:rPr>
              <w:t>18</w:t>
            </w:r>
          </w:p>
        </w:tc>
        <w:tc>
          <w:tcPr>
            <w:tcW w:w="0" w:type="auto"/>
          </w:tcPr>
          <w:p w14:paraId="7F0A1FCB" w14:textId="77777777" w:rsidR="0065748E" w:rsidRPr="003E3857" w:rsidRDefault="0065748E" w:rsidP="0065748E">
            <w:pPr>
              <w:pStyle w:val="TAC"/>
              <w:rPr>
                <w:rFonts w:cs="Arial"/>
                <w:lang w:eastAsia="zh-TW"/>
              </w:rPr>
            </w:pPr>
            <w:r w:rsidRPr="003E3857">
              <w:rPr>
                <w:rFonts w:cs="Arial"/>
              </w:rPr>
              <w:t>Mid</w:t>
            </w:r>
          </w:p>
        </w:tc>
        <w:tc>
          <w:tcPr>
            <w:tcW w:w="0" w:type="auto"/>
            <w:vMerge w:val="restart"/>
            <w:vAlign w:val="center"/>
          </w:tcPr>
          <w:p w14:paraId="4272A9DA" w14:textId="77777777" w:rsidR="0065748E" w:rsidRPr="003E3857" w:rsidRDefault="0065748E" w:rsidP="0065748E">
            <w:pPr>
              <w:pStyle w:val="TAC"/>
            </w:pPr>
            <w:r w:rsidRPr="003E3857">
              <w:rPr>
                <w:rFonts w:cs="Arial"/>
              </w:rPr>
              <w:t>N/A</w:t>
            </w:r>
          </w:p>
        </w:tc>
        <w:tc>
          <w:tcPr>
            <w:tcW w:w="868" w:type="dxa"/>
          </w:tcPr>
          <w:p w14:paraId="43EAFAD1" w14:textId="77777777" w:rsidR="0065748E" w:rsidRPr="003E3857" w:rsidRDefault="0065748E" w:rsidP="0065748E">
            <w:pPr>
              <w:pStyle w:val="TAC"/>
              <w:rPr>
                <w:rFonts w:cs="Arial"/>
              </w:rPr>
            </w:pPr>
            <w:r w:rsidRPr="003E3857">
              <w:rPr>
                <w:rFonts w:cs="Arial"/>
              </w:rPr>
              <w:t>All RBs</w:t>
            </w:r>
          </w:p>
        </w:tc>
      </w:tr>
      <w:tr w:rsidR="0065748E" w:rsidRPr="003E3857" w14:paraId="0A807395" w14:textId="77777777" w:rsidTr="0065748E">
        <w:trPr>
          <w:trHeight w:val="240"/>
        </w:trPr>
        <w:tc>
          <w:tcPr>
            <w:tcW w:w="463" w:type="dxa"/>
            <w:vMerge/>
            <w:vAlign w:val="center"/>
          </w:tcPr>
          <w:p w14:paraId="5F629A72" w14:textId="77777777" w:rsidR="0065748E" w:rsidRPr="003E3857" w:rsidRDefault="0065748E" w:rsidP="0065748E">
            <w:pPr>
              <w:pStyle w:val="TAC"/>
            </w:pPr>
          </w:p>
        </w:tc>
        <w:tc>
          <w:tcPr>
            <w:tcW w:w="799" w:type="dxa"/>
          </w:tcPr>
          <w:p w14:paraId="64CC0332" w14:textId="77777777" w:rsidR="0065748E" w:rsidRPr="003E3857" w:rsidRDefault="0065748E" w:rsidP="0065748E">
            <w:pPr>
              <w:pStyle w:val="TAC"/>
              <w:rPr>
                <w:rFonts w:cs="Arial"/>
                <w:lang w:eastAsia="zh-TW"/>
              </w:rPr>
            </w:pPr>
            <w:r w:rsidRPr="003E3857">
              <w:rPr>
                <w:rFonts w:cs="Arial"/>
              </w:rPr>
              <w:t>QPSK</w:t>
            </w:r>
          </w:p>
        </w:tc>
        <w:tc>
          <w:tcPr>
            <w:tcW w:w="1114" w:type="dxa"/>
          </w:tcPr>
          <w:p w14:paraId="01A371B4"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764DC660" w14:textId="77777777" w:rsidR="0065748E" w:rsidRPr="003E3857" w:rsidRDefault="0065748E" w:rsidP="0065748E">
            <w:pPr>
              <w:pStyle w:val="TAC"/>
            </w:pPr>
          </w:p>
        </w:tc>
        <w:tc>
          <w:tcPr>
            <w:tcW w:w="0" w:type="auto"/>
          </w:tcPr>
          <w:p w14:paraId="20C055BA"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25</w:t>
            </w:r>
          </w:p>
        </w:tc>
        <w:tc>
          <w:tcPr>
            <w:tcW w:w="0" w:type="auto"/>
          </w:tcPr>
          <w:p w14:paraId="0DA5818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21672AC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0DDFFA9E" w14:textId="77777777" w:rsidR="0065748E" w:rsidRPr="003E3857" w:rsidRDefault="0065748E" w:rsidP="0065748E">
            <w:pPr>
              <w:pStyle w:val="TAC"/>
            </w:pPr>
          </w:p>
        </w:tc>
        <w:tc>
          <w:tcPr>
            <w:tcW w:w="0" w:type="auto"/>
          </w:tcPr>
          <w:p w14:paraId="649E4455" w14:textId="77777777" w:rsidR="0065748E" w:rsidRPr="003E3857" w:rsidRDefault="0065748E" w:rsidP="0065748E">
            <w:pPr>
              <w:pStyle w:val="TAC"/>
              <w:rPr>
                <w:rFonts w:cs="Arial"/>
              </w:rPr>
            </w:pPr>
            <w:r w:rsidRPr="003E3857">
              <w:rPr>
                <w:rFonts w:cs="Arial"/>
              </w:rPr>
              <w:t>100</w:t>
            </w:r>
          </w:p>
        </w:tc>
        <w:tc>
          <w:tcPr>
            <w:tcW w:w="0" w:type="auto"/>
          </w:tcPr>
          <w:p w14:paraId="26B04EEA" w14:textId="77777777" w:rsidR="0065748E" w:rsidRPr="003E3857" w:rsidRDefault="0065748E" w:rsidP="0065748E">
            <w:pPr>
              <w:pStyle w:val="TAC"/>
              <w:rPr>
                <w:rFonts w:cs="Arial"/>
                <w:lang w:eastAsia="zh-TW"/>
              </w:rPr>
            </w:pPr>
            <w:r w:rsidRPr="003E3857">
              <w:rPr>
                <w:rFonts w:cs="Arial"/>
              </w:rPr>
              <w:t>N/A</w:t>
            </w:r>
          </w:p>
        </w:tc>
        <w:tc>
          <w:tcPr>
            <w:tcW w:w="0" w:type="auto"/>
          </w:tcPr>
          <w:p w14:paraId="54D03F46"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54183938" w14:textId="77777777" w:rsidR="0065748E" w:rsidRPr="003E3857" w:rsidRDefault="0065748E" w:rsidP="0065748E">
            <w:pPr>
              <w:pStyle w:val="TAC"/>
            </w:pPr>
          </w:p>
        </w:tc>
        <w:tc>
          <w:tcPr>
            <w:tcW w:w="868" w:type="dxa"/>
          </w:tcPr>
          <w:p w14:paraId="4057FC8D" w14:textId="77777777" w:rsidR="0065748E" w:rsidRPr="003E3857" w:rsidRDefault="0065748E" w:rsidP="0065748E">
            <w:pPr>
              <w:pStyle w:val="TAC"/>
              <w:rPr>
                <w:rFonts w:cs="Arial"/>
              </w:rPr>
            </w:pPr>
            <w:r w:rsidRPr="003E3857">
              <w:rPr>
                <w:rFonts w:cs="Arial"/>
              </w:rPr>
              <w:t>75</w:t>
            </w:r>
          </w:p>
        </w:tc>
      </w:tr>
      <w:tr w:rsidR="0065748E" w:rsidRPr="003E3857" w14:paraId="422AB7FE" w14:textId="77777777" w:rsidTr="0065748E">
        <w:trPr>
          <w:trHeight w:val="240"/>
        </w:trPr>
        <w:tc>
          <w:tcPr>
            <w:tcW w:w="463" w:type="dxa"/>
            <w:vMerge w:val="restart"/>
            <w:vAlign w:val="center"/>
          </w:tcPr>
          <w:p w14:paraId="7CDEE41B" w14:textId="77777777" w:rsidR="0065748E" w:rsidRPr="003E3857" w:rsidRDefault="0065748E" w:rsidP="0065748E">
            <w:pPr>
              <w:pStyle w:val="TAC"/>
            </w:pPr>
            <w:r w:rsidRPr="003E3857">
              <w:rPr>
                <w:rFonts w:cs="Arial"/>
                <w:b/>
              </w:rPr>
              <w:t>11</w:t>
            </w:r>
          </w:p>
        </w:tc>
        <w:tc>
          <w:tcPr>
            <w:tcW w:w="799" w:type="dxa"/>
          </w:tcPr>
          <w:p w14:paraId="0DE1DCDE" w14:textId="77777777" w:rsidR="0065748E" w:rsidRPr="003E3857" w:rsidRDefault="0065748E" w:rsidP="0065748E">
            <w:pPr>
              <w:pStyle w:val="TAC"/>
              <w:rPr>
                <w:rFonts w:cs="Arial"/>
                <w:lang w:eastAsia="zh-TW"/>
              </w:rPr>
            </w:pPr>
            <w:r w:rsidRPr="003E3857">
              <w:rPr>
                <w:rFonts w:cs="Arial"/>
              </w:rPr>
              <w:t>28</w:t>
            </w:r>
          </w:p>
        </w:tc>
        <w:tc>
          <w:tcPr>
            <w:tcW w:w="1114" w:type="dxa"/>
          </w:tcPr>
          <w:p w14:paraId="2CE2EA45" w14:textId="77777777" w:rsidR="0065748E" w:rsidRPr="003E3857" w:rsidRDefault="0065748E" w:rsidP="0065748E">
            <w:pPr>
              <w:pStyle w:val="TAC"/>
              <w:rPr>
                <w:rFonts w:cs="Arial"/>
                <w:lang w:eastAsia="zh-TW"/>
              </w:rPr>
            </w:pPr>
            <w:r w:rsidRPr="003E3857">
              <w:rPr>
                <w:rFonts w:cs="Arial"/>
              </w:rPr>
              <w:t>Mid</w:t>
            </w:r>
          </w:p>
        </w:tc>
        <w:tc>
          <w:tcPr>
            <w:tcW w:w="1137" w:type="dxa"/>
            <w:vMerge w:val="restart"/>
            <w:vAlign w:val="center"/>
          </w:tcPr>
          <w:p w14:paraId="184226B2" w14:textId="77777777" w:rsidR="0065748E" w:rsidRPr="003E3857" w:rsidRDefault="0065748E" w:rsidP="0065748E">
            <w:pPr>
              <w:pStyle w:val="TAC"/>
            </w:pPr>
            <w:r w:rsidRPr="003E3857">
              <w:rPr>
                <w:rFonts w:cs="Arial"/>
              </w:rPr>
              <w:t>25@25</w:t>
            </w:r>
          </w:p>
        </w:tc>
        <w:tc>
          <w:tcPr>
            <w:tcW w:w="0" w:type="auto"/>
          </w:tcPr>
          <w:p w14:paraId="3CD33509"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0DA660D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
          <w:p w14:paraId="42DE691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
          <w:p w14:paraId="697214F5" w14:textId="77777777" w:rsidR="0065748E" w:rsidRPr="003E3857" w:rsidRDefault="0065748E" w:rsidP="0065748E">
            <w:pPr>
              <w:pStyle w:val="TAC"/>
            </w:pPr>
            <w:r w:rsidRPr="003E3857">
              <w:rPr>
                <w:rFonts w:cs="Arial"/>
              </w:rPr>
              <w:t>N/A</w:t>
            </w:r>
          </w:p>
        </w:tc>
        <w:tc>
          <w:tcPr>
            <w:tcW w:w="0" w:type="auto"/>
          </w:tcPr>
          <w:p w14:paraId="589ADC09" w14:textId="77777777" w:rsidR="0065748E" w:rsidRPr="003E3857" w:rsidRDefault="0065748E" w:rsidP="0065748E">
            <w:pPr>
              <w:pStyle w:val="TAC"/>
              <w:rPr>
                <w:rFonts w:cs="Arial"/>
              </w:rPr>
            </w:pPr>
            <w:r w:rsidRPr="003E3857">
              <w:rPr>
                <w:rFonts w:cs="Arial"/>
              </w:rPr>
              <w:t>All RBs</w:t>
            </w:r>
          </w:p>
        </w:tc>
        <w:tc>
          <w:tcPr>
            <w:tcW w:w="0" w:type="auto"/>
          </w:tcPr>
          <w:p w14:paraId="47F827BA" w14:textId="77777777" w:rsidR="0065748E" w:rsidRPr="003E3857" w:rsidRDefault="0065748E" w:rsidP="0065748E">
            <w:pPr>
              <w:pStyle w:val="TAC"/>
              <w:rPr>
                <w:rFonts w:cs="Arial"/>
                <w:lang w:eastAsia="zh-TW"/>
              </w:rPr>
            </w:pPr>
            <w:r w:rsidRPr="003E3857">
              <w:rPr>
                <w:rFonts w:cs="Arial"/>
              </w:rPr>
              <w:t>18</w:t>
            </w:r>
          </w:p>
        </w:tc>
        <w:tc>
          <w:tcPr>
            <w:tcW w:w="0" w:type="auto"/>
          </w:tcPr>
          <w:p w14:paraId="1618D7F9" w14:textId="77777777" w:rsidR="0065748E" w:rsidRPr="003E3857" w:rsidRDefault="0065748E" w:rsidP="0065748E">
            <w:pPr>
              <w:pStyle w:val="TAC"/>
              <w:rPr>
                <w:rFonts w:cs="Arial"/>
                <w:lang w:eastAsia="zh-TW"/>
              </w:rPr>
            </w:pPr>
            <w:r w:rsidRPr="003E3857">
              <w:rPr>
                <w:rFonts w:cs="Arial"/>
              </w:rPr>
              <w:t>Low</w:t>
            </w:r>
          </w:p>
        </w:tc>
        <w:tc>
          <w:tcPr>
            <w:tcW w:w="0" w:type="auto"/>
            <w:vMerge w:val="restart"/>
            <w:vAlign w:val="center"/>
          </w:tcPr>
          <w:p w14:paraId="52223749" w14:textId="77777777" w:rsidR="0065748E" w:rsidRPr="003E3857" w:rsidRDefault="0065748E" w:rsidP="0065748E">
            <w:pPr>
              <w:pStyle w:val="TAC"/>
            </w:pPr>
            <w:r w:rsidRPr="003E3857">
              <w:rPr>
                <w:rFonts w:cs="Arial"/>
              </w:rPr>
              <w:t>N/A</w:t>
            </w:r>
          </w:p>
        </w:tc>
        <w:tc>
          <w:tcPr>
            <w:tcW w:w="868" w:type="dxa"/>
          </w:tcPr>
          <w:p w14:paraId="05AFBE78" w14:textId="77777777" w:rsidR="0065748E" w:rsidRPr="003E3857" w:rsidRDefault="0065748E" w:rsidP="0065748E">
            <w:pPr>
              <w:pStyle w:val="TAC"/>
              <w:rPr>
                <w:rFonts w:cs="Arial"/>
              </w:rPr>
            </w:pPr>
            <w:r w:rsidRPr="003E3857">
              <w:rPr>
                <w:rFonts w:cs="Arial"/>
              </w:rPr>
              <w:t>All RBs</w:t>
            </w:r>
          </w:p>
        </w:tc>
      </w:tr>
      <w:tr w:rsidR="0065748E" w:rsidRPr="003E3857" w14:paraId="47C3FAE0" w14:textId="77777777" w:rsidTr="0065748E">
        <w:trPr>
          <w:trHeight w:val="240"/>
        </w:trPr>
        <w:tc>
          <w:tcPr>
            <w:tcW w:w="463" w:type="dxa"/>
            <w:vMerge/>
            <w:vAlign w:val="center"/>
          </w:tcPr>
          <w:p w14:paraId="7BE1602A" w14:textId="77777777" w:rsidR="0065748E" w:rsidRPr="003E3857" w:rsidRDefault="0065748E" w:rsidP="0065748E">
            <w:pPr>
              <w:pStyle w:val="TAC"/>
            </w:pPr>
          </w:p>
        </w:tc>
        <w:tc>
          <w:tcPr>
            <w:tcW w:w="799" w:type="dxa"/>
          </w:tcPr>
          <w:p w14:paraId="103323BF" w14:textId="77777777" w:rsidR="0065748E" w:rsidRPr="003E3857" w:rsidRDefault="0065748E" w:rsidP="0065748E">
            <w:pPr>
              <w:pStyle w:val="TAC"/>
              <w:rPr>
                <w:rFonts w:cs="Arial"/>
                <w:lang w:eastAsia="zh-TW"/>
              </w:rPr>
            </w:pPr>
            <w:r w:rsidRPr="003E3857">
              <w:rPr>
                <w:rFonts w:cs="Arial"/>
              </w:rPr>
              <w:t>QPSK</w:t>
            </w:r>
          </w:p>
        </w:tc>
        <w:tc>
          <w:tcPr>
            <w:tcW w:w="1114" w:type="dxa"/>
          </w:tcPr>
          <w:p w14:paraId="14EF0CDD" w14:textId="77777777" w:rsidR="0065748E" w:rsidRPr="003E3857" w:rsidRDefault="0065748E" w:rsidP="0065748E">
            <w:pPr>
              <w:pStyle w:val="TAC"/>
              <w:rPr>
                <w:rFonts w:cs="Arial"/>
                <w:lang w:eastAsia="zh-TW"/>
              </w:rPr>
            </w:pPr>
            <w:r w:rsidRPr="003E3857">
              <w:rPr>
                <w:rFonts w:cs="Arial"/>
              </w:rPr>
              <w:t>QPSK</w:t>
            </w:r>
          </w:p>
        </w:tc>
        <w:tc>
          <w:tcPr>
            <w:tcW w:w="1137" w:type="dxa"/>
            <w:vMerge/>
            <w:vAlign w:val="center"/>
          </w:tcPr>
          <w:p w14:paraId="31CD2FC9" w14:textId="77777777" w:rsidR="0065748E" w:rsidRPr="003E3857" w:rsidRDefault="0065748E" w:rsidP="0065748E">
            <w:pPr>
              <w:pStyle w:val="TAC"/>
            </w:pPr>
          </w:p>
        </w:tc>
        <w:tc>
          <w:tcPr>
            <w:tcW w:w="0" w:type="auto"/>
          </w:tcPr>
          <w:p w14:paraId="27AF0006"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50</w:t>
            </w:r>
          </w:p>
        </w:tc>
        <w:tc>
          <w:tcPr>
            <w:tcW w:w="0" w:type="auto"/>
          </w:tcPr>
          <w:p w14:paraId="7FA09D0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4FB4EDE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
          <w:p w14:paraId="6B16D6EF" w14:textId="77777777" w:rsidR="0065748E" w:rsidRPr="003E3857" w:rsidRDefault="0065748E" w:rsidP="0065748E">
            <w:pPr>
              <w:pStyle w:val="TAC"/>
            </w:pPr>
          </w:p>
        </w:tc>
        <w:tc>
          <w:tcPr>
            <w:tcW w:w="0" w:type="auto"/>
          </w:tcPr>
          <w:p w14:paraId="664074E0" w14:textId="77777777" w:rsidR="0065748E" w:rsidRPr="003E3857" w:rsidRDefault="0065748E" w:rsidP="0065748E">
            <w:pPr>
              <w:pStyle w:val="TAC"/>
              <w:rPr>
                <w:rFonts w:cs="Arial"/>
              </w:rPr>
            </w:pPr>
            <w:r w:rsidRPr="003E3857">
              <w:rPr>
                <w:rFonts w:cs="Arial"/>
              </w:rPr>
              <w:t>100</w:t>
            </w:r>
          </w:p>
        </w:tc>
        <w:tc>
          <w:tcPr>
            <w:tcW w:w="0" w:type="auto"/>
          </w:tcPr>
          <w:p w14:paraId="51D09E80" w14:textId="77777777" w:rsidR="0065748E" w:rsidRPr="003E3857" w:rsidRDefault="0065748E" w:rsidP="0065748E">
            <w:pPr>
              <w:pStyle w:val="TAC"/>
              <w:rPr>
                <w:rFonts w:cs="Arial"/>
                <w:lang w:eastAsia="zh-TW"/>
              </w:rPr>
            </w:pPr>
            <w:r w:rsidRPr="003E3857">
              <w:rPr>
                <w:rFonts w:cs="Arial"/>
              </w:rPr>
              <w:t>N/A</w:t>
            </w:r>
          </w:p>
        </w:tc>
        <w:tc>
          <w:tcPr>
            <w:tcW w:w="0" w:type="auto"/>
          </w:tcPr>
          <w:p w14:paraId="4B5D6845" w14:textId="77777777" w:rsidR="0065748E" w:rsidRPr="003E3857" w:rsidRDefault="0065748E" w:rsidP="0065748E">
            <w:pPr>
              <w:pStyle w:val="TAC"/>
              <w:rPr>
                <w:rFonts w:cs="Arial"/>
                <w:lang w:eastAsia="zh-TW"/>
              </w:rPr>
            </w:pPr>
            <w:r w:rsidRPr="003E3857">
              <w:rPr>
                <w:rFonts w:cs="Arial"/>
              </w:rPr>
              <w:t>QPSK</w:t>
            </w:r>
          </w:p>
        </w:tc>
        <w:tc>
          <w:tcPr>
            <w:tcW w:w="0" w:type="auto"/>
            <w:vMerge/>
            <w:vAlign w:val="center"/>
          </w:tcPr>
          <w:p w14:paraId="5975FBC0" w14:textId="77777777" w:rsidR="0065748E" w:rsidRPr="003E3857" w:rsidRDefault="0065748E" w:rsidP="0065748E">
            <w:pPr>
              <w:pStyle w:val="TAC"/>
            </w:pPr>
          </w:p>
        </w:tc>
        <w:tc>
          <w:tcPr>
            <w:tcW w:w="868" w:type="dxa"/>
          </w:tcPr>
          <w:p w14:paraId="1E47E90B" w14:textId="77777777" w:rsidR="0065748E" w:rsidRPr="003E3857" w:rsidRDefault="0065748E" w:rsidP="0065748E">
            <w:pPr>
              <w:pStyle w:val="TAC"/>
              <w:rPr>
                <w:rFonts w:cs="Arial"/>
              </w:rPr>
            </w:pPr>
            <w:r w:rsidRPr="003E3857">
              <w:rPr>
                <w:rFonts w:cs="Arial"/>
              </w:rPr>
              <w:t>50</w:t>
            </w:r>
          </w:p>
        </w:tc>
      </w:tr>
      <w:tr w:rsidR="0065748E" w:rsidRPr="003E3857" w14:paraId="1B59CF69" w14:textId="77777777" w:rsidTr="0065748E">
        <w:trPr>
          <w:trHeight w:val="240"/>
        </w:trPr>
        <w:tc>
          <w:tcPr>
            <w:tcW w:w="463" w:type="dxa"/>
            <w:vMerge w:val="restart"/>
            <w:vAlign w:val="center"/>
          </w:tcPr>
          <w:p w14:paraId="447C3FD6" w14:textId="77777777" w:rsidR="0065748E" w:rsidRPr="003E3857" w:rsidRDefault="0065748E" w:rsidP="0065748E">
            <w:pPr>
              <w:pStyle w:val="TAC"/>
            </w:pPr>
            <w:r w:rsidRPr="003E3857">
              <w:rPr>
                <w:rFonts w:cs="Arial"/>
                <w:b/>
              </w:rPr>
              <w:t>12</w:t>
            </w:r>
          </w:p>
        </w:tc>
        <w:tc>
          <w:tcPr>
            <w:tcW w:w="799" w:type="dxa"/>
          </w:tcPr>
          <w:p w14:paraId="6DA9D420" w14:textId="77777777" w:rsidR="0065748E" w:rsidRPr="003E3857" w:rsidRDefault="0065748E" w:rsidP="0065748E">
            <w:pPr>
              <w:pStyle w:val="TAC"/>
              <w:rPr>
                <w:rFonts w:cs="Arial"/>
                <w:lang w:eastAsia="zh-TW"/>
              </w:rPr>
            </w:pPr>
            <w:r w:rsidRPr="003E3857">
              <w:rPr>
                <w:rFonts w:cs="Arial"/>
              </w:rPr>
              <w:t>28</w:t>
            </w:r>
          </w:p>
        </w:tc>
        <w:tc>
          <w:tcPr>
            <w:tcW w:w="1114" w:type="dxa"/>
          </w:tcPr>
          <w:p w14:paraId="273BB23C" w14:textId="77777777" w:rsidR="0065748E" w:rsidRPr="003E3857" w:rsidRDefault="0065748E" w:rsidP="0065748E">
            <w:pPr>
              <w:pStyle w:val="TAC"/>
              <w:rPr>
                <w:rFonts w:cs="Arial"/>
                <w:lang w:eastAsia="zh-TW"/>
              </w:rPr>
            </w:pPr>
            <w:r w:rsidRPr="003E3857">
              <w:rPr>
                <w:rFonts w:cs="Arial"/>
              </w:rPr>
              <w:t>High</w:t>
            </w:r>
          </w:p>
        </w:tc>
        <w:tc>
          <w:tcPr>
            <w:tcW w:w="1137" w:type="dxa"/>
            <w:vMerge w:val="restart"/>
            <w:vAlign w:val="center"/>
          </w:tcPr>
          <w:p w14:paraId="38315CC6" w14:textId="77777777" w:rsidR="0065748E" w:rsidRPr="003E3857" w:rsidRDefault="0065748E" w:rsidP="0065748E">
            <w:pPr>
              <w:pStyle w:val="TAC"/>
            </w:pPr>
            <w:r w:rsidRPr="003E3857">
              <w:rPr>
                <w:rFonts w:cs="Arial"/>
              </w:rPr>
              <w:t>25@25</w:t>
            </w:r>
          </w:p>
        </w:tc>
        <w:tc>
          <w:tcPr>
            <w:tcW w:w="0" w:type="auto"/>
          </w:tcPr>
          <w:p w14:paraId="58C0DB84"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All RBs</w:t>
            </w:r>
          </w:p>
        </w:tc>
        <w:tc>
          <w:tcPr>
            <w:tcW w:w="0" w:type="auto"/>
          </w:tcPr>
          <w:p w14:paraId="79B22AA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
          <w:p w14:paraId="431AF80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High</w:t>
            </w:r>
          </w:p>
        </w:tc>
        <w:tc>
          <w:tcPr>
            <w:tcW w:w="0" w:type="auto"/>
            <w:vMerge w:val="restart"/>
            <w:vAlign w:val="center"/>
          </w:tcPr>
          <w:p w14:paraId="7CA9D039" w14:textId="77777777" w:rsidR="0065748E" w:rsidRPr="003E3857" w:rsidRDefault="0065748E" w:rsidP="0065748E">
            <w:pPr>
              <w:pStyle w:val="TAC"/>
            </w:pPr>
            <w:r w:rsidRPr="003E3857">
              <w:rPr>
                <w:rFonts w:cs="Arial"/>
              </w:rPr>
              <w:t>N/A</w:t>
            </w:r>
          </w:p>
        </w:tc>
        <w:tc>
          <w:tcPr>
            <w:tcW w:w="0" w:type="auto"/>
          </w:tcPr>
          <w:p w14:paraId="19A616F1" w14:textId="77777777" w:rsidR="0065748E" w:rsidRPr="003E3857" w:rsidRDefault="0065748E" w:rsidP="0065748E">
            <w:pPr>
              <w:pStyle w:val="TAC"/>
              <w:rPr>
                <w:rFonts w:cs="Arial"/>
              </w:rPr>
            </w:pPr>
            <w:r w:rsidRPr="003E3857">
              <w:rPr>
                <w:rFonts w:cs="Arial"/>
              </w:rPr>
              <w:t>All RBs</w:t>
            </w:r>
          </w:p>
        </w:tc>
        <w:tc>
          <w:tcPr>
            <w:tcW w:w="0" w:type="auto"/>
          </w:tcPr>
          <w:p w14:paraId="13CAD553" w14:textId="77777777" w:rsidR="0065748E" w:rsidRPr="003E3857" w:rsidRDefault="0065748E" w:rsidP="0065748E">
            <w:pPr>
              <w:pStyle w:val="TAC"/>
              <w:rPr>
                <w:rFonts w:cs="Arial"/>
                <w:lang w:eastAsia="zh-TW"/>
              </w:rPr>
            </w:pPr>
            <w:r w:rsidRPr="003E3857">
              <w:rPr>
                <w:rFonts w:cs="Arial"/>
              </w:rPr>
              <w:t>18</w:t>
            </w:r>
          </w:p>
        </w:tc>
        <w:tc>
          <w:tcPr>
            <w:tcW w:w="0" w:type="auto"/>
          </w:tcPr>
          <w:p w14:paraId="67668659" w14:textId="77777777" w:rsidR="0065748E" w:rsidRPr="003E3857" w:rsidRDefault="0065748E" w:rsidP="0065748E">
            <w:pPr>
              <w:pStyle w:val="TAC"/>
              <w:rPr>
                <w:rFonts w:cs="Arial"/>
                <w:lang w:eastAsia="zh-TW"/>
              </w:rPr>
            </w:pPr>
            <w:r w:rsidRPr="003E3857">
              <w:rPr>
                <w:rFonts w:cs="Arial"/>
              </w:rPr>
              <w:t>Mid</w:t>
            </w:r>
          </w:p>
        </w:tc>
        <w:tc>
          <w:tcPr>
            <w:tcW w:w="0" w:type="auto"/>
            <w:vMerge w:val="restart"/>
            <w:vAlign w:val="center"/>
          </w:tcPr>
          <w:p w14:paraId="633D032F" w14:textId="77777777" w:rsidR="0065748E" w:rsidRPr="003E3857" w:rsidRDefault="0065748E" w:rsidP="0065748E">
            <w:pPr>
              <w:pStyle w:val="TAC"/>
            </w:pPr>
            <w:r w:rsidRPr="003E3857">
              <w:rPr>
                <w:rFonts w:cs="Arial"/>
              </w:rPr>
              <w:t>N/A</w:t>
            </w:r>
          </w:p>
        </w:tc>
        <w:tc>
          <w:tcPr>
            <w:tcW w:w="868" w:type="dxa"/>
          </w:tcPr>
          <w:p w14:paraId="36B00FC5" w14:textId="77777777" w:rsidR="0065748E" w:rsidRPr="003E3857" w:rsidRDefault="0065748E" w:rsidP="0065748E">
            <w:pPr>
              <w:pStyle w:val="TAC"/>
              <w:rPr>
                <w:rFonts w:cs="Arial"/>
              </w:rPr>
            </w:pPr>
            <w:r w:rsidRPr="003E3857">
              <w:rPr>
                <w:rFonts w:cs="Arial"/>
              </w:rPr>
              <w:t>All RBs</w:t>
            </w:r>
          </w:p>
        </w:tc>
      </w:tr>
      <w:tr w:rsidR="0065748E" w:rsidRPr="003E3857" w14:paraId="66E06FFF" w14:textId="77777777" w:rsidTr="0065748E">
        <w:trPr>
          <w:trHeight w:val="240"/>
        </w:trPr>
        <w:tc>
          <w:tcPr>
            <w:tcW w:w="463" w:type="dxa"/>
            <w:vMerge/>
          </w:tcPr>
          <w:p w14:paraId="5F76B6A0" w14:textId="77777777" w:rsidR="0065748E" w:rsidRPr="003E3857" w:rsidRDefault="0065748E" w:rsidP="0065748E">
            <w:pPr>
              <w:pStyle w:val="TAC"/>
            </w:pPr>
          </w:p>
        </w:tc>
        <w:tc>
          <w:tcPr>
            <w:tcW w:w="799" w:type="dxa"/>
          </w:tcPr>
          <w:p w14:paraId="6848FCE7" w14:textId="77777777" w:rsidR="0065748E" w:rsidRPr="003E3857" w:rsidRDefault="0065748E" w:rsidP="0065748E">
            <w:pPr>
              <w:pStyle w:val="TAC"/>
              <w:rPr>
                <w:rFonts w:cs="Arial"/>
                <w:lang w:eastAsia="zh-TW"/>
              </w:rPr>
            </w:pPr>
            <w:r w:rsidRPr="003E3857">
              <w:rPr>
                <w:rFonts w:cs="Arial"/>
              </w:rPr>
              <w:t>QPSK</w:t>
            </w:r>
          </w:p>
        </w:tc>
        <w:tc>
          <w:tcPr>
            <w:tcW w:w="1114" w:type="dxa"/>
          </w:tcPr>
          <w:p w14:paraId="531B0F85" w14:textId="77777777" w:rsidR="0065748E" w:rsidRPr="003E3857" w:rsidRDefault="0065748E" w:rsidP="0065748E">
            <w:pPr>
              <w:pStyle w:val="TAC"/>
              <w:rPr>
                <w:rFonts w:cs="Arial"/>
                <w:lang w:eastAsia="zh-TW"/>
              </w:rPr>
            </w:pPr>
            <w:r w:rsidRPr="003E3857">
              <w:rPr>
                <w:rFonts w:cs="Arial"/>
              </w:rPr>
              <w:t>QPSK</w:t>
            </w:r>
          </w:p>
        </w:tc>
        <w:tc>
          <w:tcPr>
            <w:tcW w:w="1137" w:type="dxa"/>
            <w:vMerge/>
          </w:tcPr>
          <w:p w14:paraId="502F46D8" w14:textId="77777777" w:rsidR="0065748E" w:rsidRPr="003E3857" w:rsidRDefault="0065748E" w:rsidP="0065748E">
            <w:pPr>
              <w:pStyle w:val="TAC"/>
            </w:pPr>
          </w:p>
        </w:tc>
        <w:tc>
          <w:tcPr>
            <w:tcW w:w="0" w:type="auto"/>
          </w:tcPr>
          <w:p w14:paraId="40BDAB07" w14:textId="77777777" w:rsidR="0065748E" w:rsidRPr="003E3857" w:rsidRDefault="0065748E" w:rsidP="0065748E">
            <w:pPr>
              <w:spacing w:after="0"/>
              <w:jc w:val="center"/>
              <w:rPr>
                <w:rFonts w:ascii="Arial" w:hAnsi="Arial" w:cs="Arial"/>
                <w:sz w:val="18"/>
                <w:szCs w:val="18"/>
              </w:rPr>
            </w:pPr>
            <w:r w:rsidRPr="003E3857">
              <w:rPr>
                <w:rFonts w:ascii="Arial" w:hAnsi="Arial" w:cs="Arial"/>
                <w:sz w:val="18"/>
                <w:szCs w:val="18"/>
              </w:rPr>
              <w:t>50</w:t>
            </w:r>
          </w:p>
        </w:tc>
        <w:tc>
          <w:tcPr>
            <w:tcW w:w="0" w:type="auto"/>
          </w:tcPr>
          <w:p w14:paraId="47570E3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
          <w:p w14:paraId="71C9830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tcPr>
          <w:p w14:paraId="5AB3EFEB" w14:textId="77777777" w:rsidR="0065748E" w:rsidRPr="003E3857" w:rsidRDefault="0065748E" w:rsidP="0065748E">
            <w:pPr>
              <w:pStyle w:val="TAC"/>
            </w:pPr>
          </w:p>
        </w:tc>
        <w:tc>
          <w:tcPr>
            <w:tcW w:w="0" w:type="auto"/>
          </w:tcPr>
          <w:p w14:paraId="4407DE84" w14:textId="77777777" w:rsidR="0065748E" w:rsidRPr="003E3857" w:rsidRDefault="0065748E" w:rsidP="0065748E">
            <w:pPr>
              <w:pStyle w:val="TAC"/>
              <w:rPr>
                <w:rFonts w:cs="Arial"/>
              </w:rPr>
            </w:pPr>
            <w:r w:rsidRPr="003E3857">
              <w:rPr>
                <w:rFonts w:cs="Arial"/>
              </w:rPr>
              <w:t>100</w:t>
            </w:r>
          </w:p>
        </w:tc>
        <w:tc>
          <w:tcPr>
            <w:tcW w:w="0" w:type="auto"/>
          </w:tcPr>
          <w:p w14:paraId="7CF0471D" w14:textId="77777777" w:rsidR="0065748E" w:rsidRPr="003E3857" w:rsidRDefault="0065748E" w:rsidP="0065748E">
            <w:pPr>
              <w:pStyle w:val="TAC"/>
              <w:rPr>
                <w:rFonts w:cs="Arial"/>
                <w:lang w:eastAsia="zh-TW"/>
              </w:rPr>
            </w:pPr>
            <w:r w:rsidRPr="003E3857">
              <w:rPr>
                <w:rFonts w:cs="Arial"/>
              </w:rPr>
              <w:t>N/A</w:t>
            </w:r>
          </w:p>
        </w:tc>
        <w:tc>
          <w:tcPr>
            <w:tcW w:w="0" w:type="auto"/>
          </w:tcPr>
          <w:p w14:paraId="28E52995" w14:textId="77777777" w:rsidR="0065748E" w:rsidRPr="003E3857" w:rsidRDefault="0065748E" w:rsidP="0065748E">
            <w:pPr>
              <w:pStyle w:val="TAC"/>
              <w:rPr>
                <w:rFonts w:cs="Arial"/>
                <w:lang w:eastAsia="zh-TW"/>
              </w:rPr>
            </w:pPr>
            <w:r w:rsidRPr="003E3857">
              <w:rPr>
                <w:rFonts w:cs="Arial"/>
              </w:rPr>
              <w:t>QPSK</w:t>
            </w:r>
          </w:p>
        </w:tc>
        <w:tc>
          <w:tcPr>
            <w:tcW w:w="0" w:type="auto"/>
            <w:vMerge/>
          </w:tcPr>
          <w:p w14:paraId="7A791151" w14:textId="77777777" w:rsidR="0065748E" w:rsidRPr="003E3857" w:rsidRDefault="0065748E" w:rsidP="0065748E">
            <w:pPr>
              <w:pStyle w:val="TAC"/>
            </w:pPr>
          </w:p>
        </w:tc>
        <w:tc>
          <w:tcPr>
            <w:tcW w:w="868" w:type="dxa"/>
          </w:tcPr>
          <w:p w14:paraId="119A489D" w14:textId="77777777" w:rsidR="0065748E" w:rsidRPr="003E3857" w:rsidRDefault="0065748E" w:rsidP="0065748E">
            <w:pPr>
              <w:pStyle w:val="TAC"/>
              <w:rPr>
                <w:rFonts w:cs="Arial"/>
              </w:rPr>
            </w:pPr>
            <w:r w:rsidRPr="003E3857">
              <w:rPr>
                <w:rFonts w:cs="Arial"/>
              </w:rPr>
              <w:t>75</w:t>
            </w:r>
          </w:p>
        </w:tc>
      </w:tr>
      <w:tr w:rsidR="0065748E" w:rsidRPr="003E3857" w14:paraId="5CFC110C" w14:textId="77777777" w:rsidTr="0065748E">
        <w:trPr>
          <w:trHeight w:val="240"/>
        </w:trPr>
        <w:tc>
          <w:tcPr>
            <w:tcW w:w="11014" w:type="dxa"/>
            <w:gridSpan w:val="13"/>
          </w:tcPr>
          <w:p w14:paraId="4B3575FC" w14:textId="77777777" w:rsidR="0065748E" w:rsidRPr="003E3857" w:rsidRDefault="0065748E" w:rsidP="0065748E">
            <w:pPr>
              <w:pStyle w:val="TAH"/>
            </w:pPr>
            <w:r w:rsidRPr="003E3857">
              <w:t>Default Test Settings for CA_XB-YA and CA_XC-YA Configuration</w:t>
            </w:r>
            <w:r w:rsidRPr="003E3857">
              <w:rPr>
                <w:lang w:eastAsia="zh-TW"/>
              </w:rPr>
              <w:t xml:space="preserve"> (</w:t>
            </w:r>
            <w:r w:rsidRPr="003E3857">
              <w:t>Intra-band contiguous + Inter-band</w:t>
            </w:r>
            <w:r w:rsidRPr="003E3857">
              <w:rPr>
                <w:lang w:eastAsia="zh-TW"/>
              </w:rPr>
              <w:t>)</w:t>
            </w:r>
          </w:p>
        </w:tc>
      </w:tr>
      <w:tr w:rsidR="0065748E" w:rsidRPr="003E3857" w14:paraId="1F8C7179" w14:textId="77777777" w:rsidTr="0065748E">
        <w:trPr>
          <w:trHeight w:val="240"/>
        </w:trPr>
        <w:tc>
          <w:tcPr>
            <w:tcW w:w="0" w:type="auto"/>
            <w:vMerge w:val="restart"/>
            <w:vAlign w:val="center"/>
          </w:tcPr>
          <w:p w14:paraId="4D26E4A8" w14:textId="77777777" w:rsidR="0065748E" w:rsidRPr="003E3857" w:rsidRDefault="0065748E" w:rsidP="0065748E">
            <w:pPr>
              <w:pStyle w:val="TAC"/>
              <w:rPr>
                <w:b/>
                <w:lang w:eastAsia="zh-TW"/>
              </w:rPr>
            </w:pPr>
            <w:r w:rsidRPr="003E3857">
              <w:rPr>
                <w:b/>
                <w:lang w:eastAsia="zh-TW"/>
              </w:rPr>
              <w:t>1</w:t>
            </w:r>
          </w:p>
        </w:tc>
        <w:tc>
          <w:tcPr>
            <w:tcW w:w="0" w:type="auto"/>
            <w:vAlign w:val="center"/>
          </w:tcPr>
          <w:p w14:paraId="681EDF1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0360677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246D32D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0C44455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3223D46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2398FC3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3F10A0A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7BF0C66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5EF7D75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650D564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4BB3158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304D463D"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0FA19FC5" w14:textId="77777777" w:rsidTr="0065748E">
        <w:trPr>
          <w:trHeight w:val="240"/>
        </w:trPr>
        <w:tc>
          <w:tcPr>
            <w:tcW w:w="0" w:type="auto"/>
            <w:vMerge/>
          </w:tcPr>
          <w:p w14:paraId="69E9E43B" w14:textId="77777777" w:rsidR="0065748E" w:rsidRPr="003E3857" w:rsidRDefault="0065748E" w:rsidP="0065748E">
            <w:pPr>
              <w:pStyle w:val="TAC"/>
            </w:pPr>
          </w:p>
        </w:tc>
        <w:tc>
          <w:tcPr>
            <w:tcW w:w="0" w:type="auto"/>
            <w:vAlign w:val="center"/>
          </w:tcPr>
          <w:p w14:paraId="4CE58AE4" w14:textId="77777777" w:rsidR="0065748E" w:rsidRPr="003E3857" w:rsidRDefault="0065748E" w:rsidP="0065748E">
            <w:pPr>
              <w:pStyle w:val="TAC"/>
              <w:rPr>
                <w:rFonts w:cs="Arial"/>
                <w:lang w:eastAsia="zh-TW"/>
              </w:rPr>
            </w:pPr>
            <w:r w:rsidRPr="003E3857">
              <w:rPr>
                <w:rFonts w:cs="Arial"/>
                <w:lang w:eastAsia="zh-TW"/>
              </w:rPr>
              <w:t>QPSK</w:t>
            </w:r>
          </w:p>
        </w:tc>
        <w:tc>
          <w:tcPr>
            <w:tcW w:w="0" w:type="auto"/>
            <w:vAlign w:val="center"/>
          </w:tcPr>
          <w:p w14:paraId="1D0E3668" w14:textId="77777777" w:rsidR="0065748E" w:rsidRPr="003E3857" w:rsidRDefault="0065748E" w:rsidP="0065748E">
            <w:pPr>
              <w:pStyle w:val="TAC"/>
              <w:rPr>
                <w:rFonts w:cs="Arial"/>
                <w:lang w:eastAsia="zh-TW"/>
              </w:rPr>
            </w:pPr>
            <w:r w:rsidRPr="003E3857">
              <w:rPr>
                <w:rFonts w:cs="Arial"/>
                <w:lang w:eastAsia="zh-TW"/>
              </w:rPr>
              <w:t>QPSK</w:t>
            </w:r>
          </w:p>
        </w:tc>
        <w:tc>
          <w:tcPr>
            <w:tcW w:w="0" w:type="auto"/>
            <w:vMerge/>
            <w:vAlign w:val="center"/>
          </w:tcPr>
          <w:p w14:paraId="4549E4A2" w14:textId="77777777" w:rsidR="0065748E" w:rsidRPr="003E3857" w:rsidRDefault="0065748E" w:rsidP="0065748E">
            <w:pPr>
              <w:pStyle w:val="TAC"/>
              <w:rPr>
                <w:rFonts w:cs="Arial"/>
              </w:rPr>
            </w:pPr>
          </w:p>
        </w:tc>
        <w:tc>
          <w:tcPr>
            <w:tcW w:w="0" w:type="auto"/>
            <w:vAlign w:val="center"/>
          </w:tcPr>
          <w:p w14:paraId="3ED5052D" w14:textId="77777777" w:rsidR="0065748E" w:rsidRPr="003E3857" w:rsidRDefault="0065748E" w:rsidP="0065748E">
            <w:pPr>
              <w:pStyle w:val="TAC"/>
              <w:rPr>
                <w:rFonts w:cs="Arial"/>
              </w:rPr>
            </w:pPr>
            <w:r w:rsidRPr="003E3857">
              <w:rPr>
                <w:rFonts w:cs="Arial"/>
                <w:lang w:eastAsia="zh-TW"/>
              </w:rPr>
              <w:t>High</w:t>
            </w:r>
            <w:r w:rsidRPr="003E3857">
              <w:rPr>
                <w:rFonts w:cs="Arial"/>
              </w:rPr>
              <w:t>est N</w:t>
            </w:r>
            <w:r w:rsidRPr="003E3857">
              <w:rPr>
                <w:rFonts w:cs="Arial"/>
                <w:vertAlign w:val="subscript"/>
              </w:rPr>
              <w:t>RB_agg</w:t>
            </w:r>
          </w:p>
        </w:tc>
        <w:tc>
          <w:tcPr>
            <w:tcW w:w="0" w:type="auto"/>
            <w:vAlign w:val="center"/>
          </w:tcPr>
          <w:p w14:paraId="0D345F8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2D4158C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3EF837AB" w14:textId="77777777" w:rsidR="0065748E" w:rsidRPr="003E3857" w:rsidRDefault="0065748E" w:rsidP="0065748E">
            <w:pPr>
              <w:pStyle w:val="TAC"/>
              <w:rPr>
                <w:rFonts w:cs="Arial"/>
              </w:rPr>
            </w:pPr>
          </w:p>
        </w:tc>
        <w:tc>
          <w:tcPr>
            <w:tcW w:w="0" w:type="auto"/>
            <w:vAlign w:val="center"/>
          </w:tcPr>
          <w:p w14:paraId="537C5F61" w14:textId="77777777" w:rsidR="0065748E" w:rsidRPr="003E3857" w:rsidRDefault="0065748E" w:rsidP="0065748E">
            <w:pPr>
              <w:pStyle w:val="TAC"/>
              <w:rPr>
                <w:rFonts w:cs="Arial"/>
              </w:rPr>
            </w:pPr>
            <w:r w:rsidRPr="003E3857">
              <w:rPr>
                <w:rFonts w:cs="Arial"/>
                <w:lang w:eastAsia="zh-TW"/>
              </w:rPr>
              <w:t>High</w:t>
            </w:r>
            <w:r w:rsidRPr="003E3857">
              <w:rPr>
                <w:rFonts w:cs="Arial"/>
              </w:rPr>
              <w:t>est N</w:t>
            </w:r>
            <w:r w:rsidRPr="003E3857">
              <w:rPr>
                <w:rFonts w:cs="Arial"/>
                <w:vertAlign w:val="subscript"/>
              </w:rPr>
              <w:t>RB_agg</w:t>
            </w:r>
          </w:p>
        </w:tc>
        <w:tc>
          <w:tcPr>
            <w:tcW w:w="0" w:type="auto"/>
            <w:vAlign w:val="center"/>
          </w:tcPr>
          <w:p w14:paraId="6563F84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4738DF83"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6BE37A01" w14:textId="77777777" w:rsidR="0065748E" w:rsidRPr="003E3857" w:rsidRDefault="0065748E" w:rsidP="0065748E">
            <w:pPr>
              <w:pStyle w:val="TAC"/>
              <w:rPr>
                <w:rFonts w:cs="Arial"/>
              </w:rPr>
            </w:pPr>
          </w:p>
        </w:tc>
        <w:tc>
          <w:tcPr>
            <w:tcW w:w="868" w:type="dxa"/>
            <w:vAlign w:val="center"/>
          </w:tcPr>
          <w:p w14:paraId="10CC7B44" w14:textId="77777777" w:rsidR="0065748E" w:rsidRPr="003E3857" w:rsidRDefault="0065748E" w:rsidP="0065748E">
            <w:pPr>
              <w:pStyle w:val="TAC"/>
            </w:pPr>
            <w:r w:rsidRPr="003E3857">
              <w:t>Highest N</w:t>
            </w:r>
            <w:r w:rsidRPr="003E3857">
              <w:rPr>
                <w:vertAlign w:val="subscript"/>
              </w:rPr>
              <w:t>RB</w:t>
            </w:r>
          </w:p>
        </w:tc>
      </w:tr>
      <w:tr w:rsidR="0065748E" w:rsidRPr="003E3857" w14:paraId="066A95DA" w14:textId="77777777" w:rsidTr="0065748E">
        <w:trPr>
          <w:trHeight w:val="240"/>
        </w:trPr>
        <w:tc>
          <w:tcPr>
            <w:tcW w:w="0" w:type="auto"/>
            <w:vMerge w:val="restart"/>
            <w:vAlign w:val="center"/>
          </w:tcPr>
          <w:p w14:paraId="467B07A8" w14:textId="77777777" w:rsidR="0065748E" w:rsidRPr="003E3857" w:rsidRDefault="0065748E" w:rsidP="0065748E">
            <w:pPr>
              <w:pStyle w:val="TAC"/>
              <w:rPr>
                <w:b/>
                <w:lang w:eastAsia="zh-TW"/>
              </w:rPr>
            </w:pPr>
            <w:r w:rsidRPr="003E3857">
              <w:rPr>
                <w:b/>
                <w:lang w:eastAsia="zh-TW"/>
              </w:rPr>
              <w:t>2</w:t>
            </w:r>
          </w:p>
        </w:tc>
        <w:tc>
          <w:tcPr>
            <w:tcW w:w="0" w:type="auto"/>
            <w:vAlign w:val="center"/>
          </w:tcPr>
          <w:p w14:paraId="78E18F9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004FAD9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0BC24F3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3866E6E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5EB3F01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380D786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77D17C3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3A96E73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4A3089B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4320D4F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5D965E7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6CB2120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21F1F859" w14:textId="77777777" w:rsidTr="0065748E">
        <w:trPr>
          <w:trHeight w:val="240"/>
        </w:trPr>
        <w:tc>
          <w:tcPr>
            <w:tcW w:w="0" w:type="auto"/>
            <w:vMerge/>
          </w:tcPr>
          <w:p w14:paraId="420370B0" w14:textId="77777777" w:rsidR="0065748E" w:rsidRPr="003E3857" w:rsidRDefault="0065748E" w:rsidP="0065748E">
            <w:pPr>
              <w:pStyle w:val="TAC"/>
            </w:pPr>
          </w:p>
        </w:tc>
        <w:tc>
          <w:tcPr>
            <w:tcW w:w="0" w:type="auto"/>
            <w:vAlign w:val="center"/>
          </w:tcPr>
          <w:p w14:paraId="1906D506" w14:textId="77777777" w:rsidR="0065748E" w:rsidRPr="003E3857" w:rsidRDefault="0065748E" w:rsidP="0065748E">
            <w:pPr>
              <w:pStyle w:val="TAC"/>
              <w:rPr>
                <w:rFonts w:cs="Arial"/>
                <w:lang w:eastAsia="zh-TW"/>
              </w:rPr>
            </w:pPr>
            <w:r w:rsidRPr="003E3857">
              <w:rPr>
                <w:rFonts w:cs="Arial"/>
                <w:lang w:eastAsia="zh-TW"/>
              </w:rPr>
              <w:t>QPSK</w:t>
            </w:r>
          </w:p>
        </w:tc>
        <w:tc>
          <w:tcPr>
            <w:tcW w:w="0" w:type="auto"/>
            <w:vAlign w:val="center"/>
          </w:tcPr>
          <w:p w14:paraId="36270CCA" w14:textId="77777777" w:rsidR="0065748E" w:rsidRPr="003E3857" w:rsidRDefault="0065748E" w:rsidP="0065748E">
            <w:pPr>
              <w:pStyle w:val="TAC"/>
              <w:rPr>
                <w:rFonts w:cs="Arial"/>
                <w:lang w:eastAsia="zh-TW"/>
              </w:rPr>
            </w:pPr>
            <w:r w:rsidRPr="003E3857">
              <w:rPr>
                <w:rFonts w:cs="Arial"/>
                <w:lang w:eastAsia="zh-TW"/>
              </w:rPr>
              <w:t>QPSK</w:t>
            </w:r>
          </w:p>
        </w:tc>
        <w:tc>
          <w:tcPr>
            <w:tcW w:w="0" w:type="auto"/>
            <w:vMerge/>
            <w:vAlign w:val="center"/>
          </w:tcPr>
          <w:p w14:paraId="13227169" w14:textId="77777777" w:rsidR="0065748E" w:rsidRPr="003E3857" w:rsidRDefault="0065748E" w:rsidP="0065748E">
            <w:pPr>
              <w:pStyle w:val="TAC"/>
              <w:rPr>
                <w:rFonts w:cs="Arial"/>
              </w:rPr>
            </w:pPr>
          </w:p>
        </w:tc>
        <w:tc>
          <w:tcPr>
            <w:tcW w:w="0" w:type="auto"/>
            <w:vAlign w:val="center"/>
          </w:tcPr>
          <w:p w14:paraId="2B657C52" w14:textId="77777777" w:rsidR="0065748E" w:rsidRPr="003E3857" w:rsidRDefault="0065748E" w:rsidP="0065748E">
            <w:pPr>
              <w:pStyle w:val="TAC"/>
            </w:pPr>
            <w:r w:rsidRPr="003E3857">
              <w:t>Lowest N</w:t>
            </w:r>
            <w:r w:rsidRPr="003E3857">
              <w:rPr>
                <w:vertAlign w:val="subscript"/>
              </w:rPr>
              <w:t>RB_agg</w:t>
            </w:r>
          </w:p>
        </w:tc>
        <w:tc>
          <w:tcPr>
            <w:tcW w:w="0" w:type="auto"/>
            <w:vAlign w:val="center"/>
          </w:tcPr>
          <w:p w14:paraId="6F5F31F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320C212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1660A1F9" w14:textId="77777777" w:rsidR="0065748E" w:rsidRPr="003E3857" w:rsidRDefault="0065748E" w:rsidP="0065748E">
            <w:pPr>
              <w:pStyle w:val="TAC"/>
              <w:rPr>
                <w:rFonts w:cs="Arial"/>
              </w:rPr>
            </w:pPr>
          </w:p>
        </w:tc>
        <w:tc>
          <w:tcPr>
            <w:tcW w:w="0" w:type="auto"/>
            <w:vAlign w:val="center"/>
          </w:tcPr>
          <w:p w14:paraId="143287E7" w14:textId="77777777" w:rsidR="0065748E" w:rsidRPr="003E3857" w:rsidRDefault="0065748E" w:rsidP="0065748E">
            <w:pPr>
              <w:pStyle w:val="TAC"/>
            </w:pPr>
            <w:r w:rsidRPr="003E3857">
              <w:rPr>
                <w:lang w:eastAsia="zh-TW"/>
              </w:rPr>
              <w:t>Low</w:t>
            </w:r>
            <w:r w:rsidRPr="003E3857">
              <w:t>est N</w:t>
            </w:r>
            <w:r w:rsidRPr="003E3857">
              <w:rPr>
                <w:vertAlign w:val="subscript"/>
              </w:rPr>
              <w:t>RB_agg</w:t>
            </w:r>
          </w:p>
        </w:tc>
        <w:tc>
          <w:tcPr>
            <w:tcW w:w="0" w:type="auto"/>
            <w:vAlign w:val="center"/>
          </w:tcPr>
          <w:p w14:paraId="7194767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6791B35B"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5B9A9B46" w14:textId="77777777" w:rsidR="0065748E" w:rsidRPr="003E3857" w:rsidRDefault="0065748E" w:rsidP="0065748E">
            <w:pPr>
              <w:pStyle w:val="TAC"/>
              <w:rPr>
                <w:rFonts w:cs="Arial"/>
              </w:rPr>
            </w:pPr>
          </w:p>
        </w:tc>
        <w:tc>
          <w:tcPr>
            <w:tcW w:w="868" w:type="dxa"/>
            <w:vAlign w:val="center"/>
          </w:tcPr>
          <w:p w14:paraId="5543B7E0" w14:textId="77777777" w:rsidR="0065748E" w:rsidRPr="003E3857" w:rsidRDefault="0065748E" w:rsidP="0065748E">
            <w:pPr>
              <w:pStyle w:val="TAC"/>
            </w:pPr>
            <w:r w:rsidRPr="003E3857">
              <w:t>Highest N</w:t>
            </w:r>
            <w:r w:rsidRPr="003E3857">
              <w:rPr>
                <w:vertAlign w:val="subscript"/>
              </w:rPr>
              <w:t>RB</w:t>
            </w:r>
          </w:p>
        </w:tc>
      </w:tr>
      <w:tr w:rsidR="0065748E" w:rsidRPr="003E3857" w14:paraId="78991711" w14:textId="77777777" w:rsidTr="0065748E">
        <w:trPr>
          <w:trHeight w:val="240"/>
        </w:trPr>
        <w:tc>
          <w:tcPr>
            <w:tcW w:w="0" w:type="auto"/>
            <w:vMerge w:val="restart"/>
            <w:vAlign w:val="center"/>
          </w:tcPr>
          <w:p w14:paraId="5AD13E5B" w14:textId="77777777" w:rsidR="0065748E" w:rsidRPr="003E3857" w:rsidRDefault="0065748E" w:rsidP="0065748E">
            <w:pPr>
              <w:pStyle w:val="TAC"/>
              <w:rPr>
                <w:b/>
                <w:lang w:eastAsia="zh-TW"/>
              </w:rPr>
            </w:pPr>
            <w:r w:rsidRPr="003E3857">
              <w:rPr>
                <w:b/>
                <w:lang w:eastAsia="zh-TW"/>
              </w:rPr>
              <w:t>3</w:t>
            </w:r>
          </w:p>
        </w:tc>
        <w:tc>
          <w:tcPr>
            <w:tcW w:w="0" w:type="auto"/>
            <w:vAlign w:val="center"/>
          </w:tcPr>
          <w:p w14:paraId="2852029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6D3A83B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78DCF9E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506BB95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4FB2B8F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166DCA1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0CEDEA2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1E3DD82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459A2A2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4650202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0AEDD63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61403E0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0D1652A5" w14:textId="77777777" w:rsidTr="0065748E">
        <w:trPr>
          <w:trHeight w:val="240"/>
        </w:trPr>
        <w:tc>
          <w:tcPr>
            <w:tcW w:w="0" w:type="auto"/>
            <w:vMerge/>
          </w:tcPr>
          <w:p w14:paraId="2416D6AC" w14:textId="77777777" w:rsidR="0065748E" w:rsidRPr="003E3857" w:rsidRDefault="0065748E" w:rsidP="0065748E">
            <w:pPr>
              <w:pStyle w:val="TAC"/>
            </w:pPr>
          </w:p>
        </w:tc>
        <w:tc>
          <w:tcPr>
            <w:tcW w:w="0" w:type="auto"/>
            <w:vAlign w:val="center"/>
          </w:tcPr>
          <w:p w14:paraId="1B3642C1" w14:textId="77777777" w:rsidR="0065748E" w:rsidRPr="003E3857" w:rsidRDefault="0065748E" w:rsidP="0065748E">
            <w:pPr>
              <w:pStyle w:val="TAC"/>
              <w:rPr>
                <w:rFonts w:cs="Arial"/>
                <w:lang w:eastAsia="zh-TW"/>
              </w:rPr>
            </w:pPr>
            <w:r w:rsidRPr="003E3857">
              <w:rPr>
                <w:rFonts w:cs="Arial"/>
                <w:lang w:eastAsia="zh-TW"/>
              </w:rPr>
              <w:t>QPSK</w:t>
            </w:r>
          </w:p>
        </w:tc>
        <w:tc>
          <w:tcPr>
            <w:tcW w:w="0" w:type="auto"/>
            <w:vAlign w:val="center"/>
          </w:tcPr>
          <w:p w14:paraId="0BAB976B" w14:textId="77777777" w:rsidR="0065748E" w:rsidRPr="003E3857" w:rsidRDefault="0065748E" w:rsidP="0065748E">
            <w:pPr>
              <w:pStyle w:val="TAC"/>
              <w:rPr>
                <w:rFonts w:cs="Arial"/>
                <w:lang w:eastAsia="zh-TW"/>
              </w:rPr>
            </w:pPr>
            <w:r w:rsidRPr="003E3857">
              <w:rPr>
                <w:rFonts w:cs="Arial"/>
                <w:lang w:eastAsia="zh-TW"/>
              </w:rPr>
              <w:t>QPSK</w:t>
            </w:r>
          </w:p>
        </w:tc>
        <w:tc>
          <w:tcPr>
            <w:tcW w:w="0" w:type="auto"/>
            <w:vMerge/>
            <w:vAlign w:val="center"/>
          </w:tcPr>
          <w:p w14:paraId="50DCAB47" w14:textId="77777777" w:rsidR="0065748E" w:rsidRPr="003E3857" w:rsidRDefault="0065748E" w:rsidP="0065748E">
            <w:pPr>
              <w:pStyle w:val="TAC"/>
              <w:rPr>
                <w:rFonts w:cs="Arial"/>
              </w:rPr>
            </w:pPr>
          </w:p>
        </w:tc>
        <w:tc>
          <w:tcPr>
            <w:tcW w:w="0" w:type="auto"/>
            <w:vAlign w:val="center"/>
          </w:tcPr>
          <w:p w14:paraId="3CA3A09B" w14:textId="77777777" w:rsidR="0065748E" w:rsidRPr="003E3857" w:rsidRDefault="0065748E" w:rsidP="0065748E">
            <w:pPr>
              <w:pStyle w:val="TAC"/>
            </w:pPr>
            <w:r w:rsidRPr="003E3857">
              <w:t>Highest</w:t>
            </w:r>
          </w:p>
          <w:p w14:paraId="6C551DAB" w14:textId="77777777" w:rsidR="0065748E" w:rsidRPr="003E3857" w:rsidRDefault="0065748E" w:rsidP="0065748E">
            <w:pPr>
              <w:pStyle w:val="TAC"/>
            </w:pPr>
            <w:r w:rsidRPr="003E3857">
              <w:t>N</w:t>
            </w:r>
            <w:r w:rsidRPr="003E3857">
              <w:rPr>
                <w:vertAlign w:val="subscript"/>
              </w:rPr>
              <w:t>RB</w:t>
            </w:r>
          </w:p>
        </w:tc>
        <w:tc>
          <w:tcPr>
            <w:tcW w:w="0" w:type="auto"/>
            <w:vAlign w:val="center"/>
          </w:tcPr>
          <w:p w14:paraId="18600E4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381075A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6A7EB340" w14:textId="77777777" w:rsidR="0065748E" w:rsidRPr="003E3857" w:rsidRDefault="0065748E" w:rsidP="0065748E">
            <w:pPr>
              <w:pStyle w:val="TAC"/>
              <w:rPr>
                <w:rFonts w:cs="Arial"/>
              </w:rPr>
            </w:pPr>
          </w:p>
        </w:tc>
        <w:tc>
          <w:tcPr>
            <w:tcW w:w="0" w:type="auto"/>
            <w:vAlign w:val="center"/>
          </w:tcPr>
          <w:p w14:paraId="19AF9CCE" w14:textId="77777777" w:rsidR="0065748E" w:rsidRPr="003E3857" w:rsidRDefault="0065748E" w:rsidP="0065748E">
            <w:pPr>
              <w:pStyle w:val="TAC"/>
              <w:rPr>
                <w:rFonts w:cs="Arial"/>
              </w:rPr>
            </w:pPr>
            <w:r w:rsidRPr="003E3857">
              <w:rPr>
                <w:rFonts w:cs="Arial"/>
                <w:lang w:eastAsia="zh-TW"/>
              </w:rPr>
              <w:t>High</w:t>
            </w:r>
            <w:r w:rsidRPr="003E3857">
              <w:rPr>
                <w:rFonts w:cs="Arial"/>
              </w:rPr>
              <w:t>est N</w:t>
            </w:r>
            <w:r w:rsidRPr="003E3857">
              <w:rPr>
                <w:rFonts w:cs="Arial"/>
                <w:vertAlign w:val="subscript"/>
              </w:rPr>
              <w:t>RB_agg</w:t>
            </w:r>
          </w:p>
        </w:tc>
        <w:tc>
          <w:tcPr>
            <w:tcW w:w="0" w:type="auto"/>
            <w:vAlign w:val="center"/>
          </w:tcPr>
          <w:p w14:paraId="011F5CA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2B32805C"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4B730F68" w14:textId="77777777" w:rsidR="0065748E" w:rsidRPr="003E3857" w:rsidRDefault="0065748E" w:rsidP="0065748E">
            <w:pPr>
              <w:pStyle w:val="TAC"/>
              <w:rPr>
                <w:rFonts w:cs="Arial"/>
              </w:rPr>
            </w:pPr>
          </w:p>
        </w:tc>
        <w:tc>
          <w:tcPr>
            <w:tcW w:w="868" w:type="dxa"/>
            <w:vAlign w:val="center"/>
          </w:tcPr>
          <w:p w14:paraId="1822E0CA" w14:textId="77777777" w:rsidR="0065748E" w:rsidRPr="003E3857" w:rsidRDefault="0065748E" w:rsidP="0065748E">
            <w:pPr>
              <w:pStyle w:val="TAC"/>
              <w:rPr>
                <w:rFonts w:cs="Arial"/>
              </w:rPr>
            </w:pPr>
            <w:r w:rsidRPr="003E3857">
              <w:rPr>
                <w:rFonts w:cs="Arial"/>
                <w:lang w:eastAsia="zh-TW"/>
              </w:rPr>
              <w:t>High</w:t>
            </w:r>
            <w:r w:rsidRPr="003E3857">
              <w:rPr>
                <w:rFonts w:cs="Arial"/>
              </w:rPr>
              <w:t>est N</w:t>
            </w:r>
            <w:r w:rsidRPr="003E3857">
              <w:rPr>
                <w:rFonts w:cs="Arial"/>
                <w:vertAlign w:val="subscript"/>
              </w:rPr>
              <w:t>RB_agg</w:t>
            </w:r>
          </w:p>
        </w:tc>
      </w:tr>
      <w:tr w:rsidR="0065748E" w:rsidRPr="003E3857" w14:paraId="0703847B" w14:textId="77777777" w:rsidTr="0065748E">
        <w:trPr>
          <w:trHeight w:val="240"/>
        </w:trPr>
        <w:tc>
          <w:tcPr>
            <w:tcW w:w="0" w:type="auto"/>
            <w:vMerge w:val="restart"/>
            <w:vAlign w:val="center"/>
          </w:tcPr>
          <w:p w14:paraId="2C6D2C54" w14:textId="77777777" w:rsidR="0065748E" w:rsidRPr="003E3857" w:rsidRDefault="0065748E" w:rsidP="0065748E">
            <w:pPr>
              <w:pStyle w:val="TAC"/>
              <w:rPr>
                <w:b/>
                <w:lang w:eastAsia="zh-TW"/>
              </w:rPr>
            </w:pPr>
            <w:r w:rsidRPr="003E3857">
              <w:rPr>
                <w:b/>
                <w:lang w:eastAsia="zh-TW"/>
              </w:rPr>
              <w:t>4</w:t>
            </w:r>
          </w:p>
        </w:tc>
        <w:tc>
          <w:tcPr>
            <w:tcW w:w="0" w:type="auto"/>
            <w:vAlign w:val="center"/>
          </w:tcPr>
          <w:p w14:paraId="734A68A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089ED71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50AD8AC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2CB0F75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1C0C92C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29689B0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2D109CE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71614F8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3D3575B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46F1CED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4597D98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6D80F35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2B7EEE69" w14:textId="77777777" w:rsidTr="0065748E">
        <w:trPr>
          <w:trHeight w:val="240"/>
        </w:trPr>
        <w:tc>
          <w:tcPr>
            <w:tcW w:w="0" w:type="auto"/>
            <w:vMerge/>
          </w:tcPr>
          <w:p w14:paraId="2CFE278B" w14:textId="77777777" w:rsidR="0065748E" w:rsidRPr="003E3857" w:rsidRDefault="0065748E" w:rsidP="0065748E">
            <w:pPr>
              <w:pStyle w:val="TAC"/>
            </w:pPr>
          </w:p>
        </w:tc>
        <w:tc>
          <w:tcPr>
            <w:tcW w:w="0" w:type="auto"/>
            <w:vAlign w:val="center"/>
          </w:tcPr>
          <w:p w14:paraId="2D3FD690" w14:textId="77777777" w:rsidR="0065748E" w:rsidRPr="003E3857" w:rsidRDefault="0065748E" w:rsidP="0065748E">
            <w:pPr>
              <w:pStyle w:val="TAC"/>
              <w:rPr>
                <w:rFonts w:cs="Arial"/>
                <w:lang w:eastAsia="zh-TW"/>
              </w:rPr>
            </w:pPr>
            <w:r w:rsidRPr="003E3857">
              <w:rPr>
                <w:rFonts w:cs="Arial"/>
                <w:lang w:eastAsia="zh-TW"/>
              </w:rPr>
              <w:t>QPSK</w:t>
            </w:r>
          </w:p>
        </w:tc>
        <w:tc>
          <w:tcPr>
            <w:tcW w:w="0" w:type="auto"/>
            <w:vAlign w:val="center"/>
          </w:tcPr>
          <w:p w14:paraId="05172EB4" w14:textId="77777777" w:rsidR="0065748E" w:rsidRPr="003E3857" w:rsidRDefault="0065748E" w:rsidP="0065748E">
            <w:pPr>
              <w:pStyle w:val="TAC"/>
              <w:rPr>
                <w:rFonts w:cs="Arial"/>
                <w:lang w:eastAsia="zh-TW"/>
              </w:rPr>
            </w:pPr>
            <w:r w:rsidRPr="003E3857">
              <w:rPr>
                <w:rFonts w:cs="Arial"/>
                <w:lang w:eastAsia="zh-TW"/>
              </w:rPr>
              <w:t>QPSK</w:t>
            </w:r>
          </w:p>
        </w:tc>
        <w:tc>
          <w:tcPr>
            <w:tcW w:w="0" w:type="auto"/>
            <w:vMerge/>
            <w:vAlign w:val="center"/>
          </w:tcPr>
          <w:p w14:paraId="65676171" w14:textId="77777777" w:rsidR="0065748E" w:rsidRPr="003E3857" w:rsidRDefault="0065748E" w:rsidP="0065748E">
            <w:pPr>
              <w:pStyle w:val="TAC"/>
              <w:rPr>
                <w:rFonts w:cs="Arial"/>
              </w:rPr>
            </w:pPr>
          </w:p>
        </w:tc>
        <w:tc>
          <w:tcPr>
            <w:tcW w:w="0" w:type="auto"/>
            <w:vAlign w:val="center"/>
          </w:tcPr>
          <w:p w14:paraId="4A1212C7" w14:textId="77777777" w:rsidR="0065748E" w:rsidRPr="003E3857" w:rsidRDefault="0065748E" w:rsidP="0065748E">
            <w:pPr>
              <w:pStyle w:val="TAC"/>
            </w:pPr>
            <w:r w:rsidRPr="003E3857">
              <w:t>Highest</w:t>
            </w:r>
          </w:p>
          <w:p w14:paraId="32673742" w14:textId="77777777" w:rsidR="0065748E" w:rsidRPr="003E3857" w:rsidRDefault="0065748E" w:rsidP="0065748E">
            <w:pPr>
              <w:pStyle w:val="TAC"/>
            </w:pPr>
            <w:r w:rsidRPr="003E3857">
              <w:t>N</w:t>
            </w:r>
            <w:r w:rsidRPr="003E3857">
              <w:rPr>
                <w:vertAlign w:val="subscript"/>
              </w:rPr>
              <w:t>RB</w:t>
            </w:r>
          </w:p>
        </w:tc>
        <w:tc>
          <w:tcPr>
            <w:tcW w:w="0" w:type="auto"/>
            <w:vAlign w:val="center"/>
          </w:tcPr>
          <w:p w14:paraId="3CBFA61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1F535BE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5BFA8D4E" w14:textId="77777777" w:rsidR="0065748E" w:rsidRPr="003E3857" w:rsidRDefault="0065748E" w:rsidP="0065748E">
            <w:pPr>
              <w:pStyle w:val="TAC"/>
              <w:rPr>
                <w:rFonts w:cs="Arial"/>
              </w:rPr>
            </w:pPr>
          </w:p>
        </w:tc>
        <w:tc>
          <w:tcPr>
            <w:tcW w:w="0" w:type="auto"/>
            <w:vAlign w:val="center"/>
          </w:tcPr>
          <w:p w14:paraId="360BCCFE" w14:textId="77777777" w:rsidR="0065748E" w:rsidRPr="003E3857" w:rsidRDefault="0065748E" w:rsidP="0065748E">
            <w:pPr>
              <w:pStyle w:val="TAC"/>
            </w:pPr>
            <w:r w:rsidRPr="003E3857">
              <w:rPr>
                <w:lang w:eastAsia="zh-TW"/>
              </w:rPr>
              <w:t>Low</w:t>
            </w:r>
            <w:r w:rsidRPr="003E3857">
              <w:t>est N</w:t>
            </w:r>
            <w:r w:rsidRPr="003E3857">
              <w:rPr>
                <w:vertAlign w:val="subscript"/>
              </w:rPr>
              <w:t>RB_agg</w:t>
            </w:r>
          </w:p>
        </w:tc>
        <w:tc>
          <w:tcPr>
            <w:tcW w:w="0" w:type="auto"/>
            <w:vAlign w:val="center"/>
          </w:tcPr>
          <w:p w14:paraId="7DC3F61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61C433E2"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3F073E0B" w14:textId="77777777" w:rsidR="0065748E" w:rsidRPr="003E3857" w:rsidRDefault="0065748E" w:rsidP="0065748E">
            <w:pPr>
              <w:pStyle w:val="TAC"/>
              <w:rPr>
                <w:rFonts w:cs="Arial"/>
              </w:rPr>
            </w:pPr>
          </w:p>
        </w:tc>
        <w:tc>
          <w:tcPr>
            <w:tcW w:w="868" w:type="dxa"/>
            <w:vAlign w:val="center"/>
          </w:tcPr>
          <w:p w14:paraId="13E3F6C7" w14:textId="77777777" w:rsidR="0065748E" w:rsidRPr="003E3857" w:rsidRDefault="0065748E" w:rsidP="0065748E">
            <w:pPr>
              <w:pStyle w:val="TAC"/>
            </w:pPr>
            <w:r w:rsidRPr="003E3857">
              <w:rPr>
                <w:lang w:eastAsia="zh-TW"/>
              </w:rPr>
              <w:t>Low</w:t>
            </w:r>
            <w:r w:rsidRPr="003E3857">
              <w:t>est N</w:t>
            </w:r>
            <w:r w:rsidRPr="003E3857">
              <w:rPr>
                <w:vertAlign w:val="subscript"/>
              </w:rPr>
              <w:t>RB_agg</w:t>
            </w:r>
          </w:p>
        </w:tc>
      </w:tr>
      <w:tr w:rsidR="0065748E" w:rsidRPr="003E3857" w14:paraId="1EA79007" w14:textId="77777777" w:rsidTr="0065748E">
        <w:trPr>
          <w:trHeight w:val="240"/>
        </w:trPr>
        <w:tc>
          <w:tcPr>
            <w:tcW w:w="11014" w:type="dxa"/>
            <w:gridSpan w:val="13"/>
          </w:tcPr>
          <w:p w14:paraId="3F8CFBE0" w14:textId="77777777" w:rsidR="0065748E" w:rsidRPr="003E3857" w:rsidRDefault="0065748E" w:rsidP="0065748E">
            <w:pPr>
              <w:pStyle w:val="TAH"/>
              <w:rPr>
                <w:lang w:eastAsia="zh-TW"/>
              </w:rPr>
            </w:pPr>
            <w:r w:rsidRPr="003E3857">
              <w:t>Default Test Settings for CA_XA-YB and CA_XA-YC Configuration</w:t>
            </w:r>
            <w:r w:rsidRPr="003E3857">
              <w:rPr>
                <w:lang w:eastAsia="zh-TW"/>
              </w:rPr>
              <w:t xml:space="preserve"> (</w:t>
            </w:r>
            <w:r w:rsidRPr="003E3857">
              <w:t>Intra-band contiguous + Inter-band</w:t>
            </w:r>
            <w:r w:rsidRPr="003E3857">
              <w:rPr>
                <w:lang w:eastAsia="zh-TW"/>
              </w:rPr>
              <w:t>)</w:t>
            </w:r>
          </w:p>
        </w:tc>
      </w:tr>
      <w:tr w:rsidR="0065748E" w:rsidRPr="003E3857" w14:paraId="4583F9BD" w14:textId="77777777" w:rsidTr="0065748E">
        <w:trPr>
          <w:trHeight w:val="240"/>
        </w:trPr>
        <w:tc>
          <w:tcPr>
            <w:tcW w:w="0" w:type="auto"/>
            <w:vMerge w:val="restart"/>
            <w:vAlign w:val="center"/>
          </w:tcPr>
          <w:p w14:paraId="1D4D133E" w14:textId="77777777" w:rsidR="0065748E" w:rsidRPr="003E3857" w:rsidRDefault="0065748E" w:rsidP="0065748E">
            <w:pPr>
              <w:pStyle w:val="TAC"/>
              <w:rPr>
                <w:b/>
                <w:lang w:eastAsia="zh-TW"/>
              </w:rPr>
            </w:pPr>
            <w:r w:rsidRPr="003E3857">
              <w:rPr>
                <w:b/>
                <w:lang w:eastAsia="zh-TW"/>
              </w:rPr>
              <w:t>1</w:t>
            </w:r>
          </w:p>
        </w:tc>
        <w:tc>
          <w:tcPr>
            <w:tcW w:w="0" w:type="auto"/>
            <w:vAlign w:val="center"/>
          </w:tcPr>
          <w:p w14:paraId="30E7FBE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4EB89B1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1B22EC6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25D492A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670AB29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2072EF6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7456148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255DA8E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152477B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33114EE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3A0C6F7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0A1E3FD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7042E7D9" w14:textId="77777777" w:rsidTr="0065748E">
        <w:trPr>
          <w:trHeight w:val="240"/>
        </w:trPr>
        <w:tc>
          <w:tcPr>
            <w:tcW w:w="0" w:type="auto"/>
            <w:vMerge/>
          </w:tcPr>
          <w:p w14:paraId="7310B14E" w14:textId="77777777" w:rsidR="0065748E" w:rsidRPr="003E3857" w:rsidRDefault="0065748E" w:rsidP="0065748E">
            <w:pPr>
              <w:pStyle w:val="TAC"/>
            </w:pPr>
          </w:p>
        </w:tc>
        <w:tc>
          <w:tcPr>
            <w:tcW w:w="0" w:type="auto"/>
            <w:vAlign w:val="center"/>
          </w:tcPr>
          <w:p w14:paraId="626F01E2" w14:textId="77777777" w:rsidR="0065748E" w:rsidRPr="003E3857" w:rsidRDefault="0065748E" w:rsidP="0065748E">
            <w:pPr>
              <w:pStyle w:val="TAC"/>
              <w:rPr>
                <w:rFonts w:cs="Arial"/>
                <w:lang w:eastAsia="zh-TW"/>
              </w:rPr>
            </w:pPr>
            <w:r w:rsidRPr="003E3857">
              <w:rPr>
                <w:rFonts w:cs="Arial"/>
                <w:lang w:eastAsia="zh-TW"/>
              </w:rPr>
              <w:t>QPSK</w:t>
            </w:r>
          </w:p>
        </w:tc>
        <w:tc>
          <w:tcPr>
            <w:tcW w:w="0" w:type="auto"/>
            <w:vAlign w:val="center"/>
          </w:tcPr>
          <w:p w14:paraId="57A82161" w14:textId="77777777" w:rsidR="0065748E" w:rsidRPr="003E3857" w:rsidRDefault="0065748E" w:rsidP="0065748E">
            <w:pPr>
              <w:pStyle w:val="TAC"/>
              <w:rPr>
                <w:rFonts w:cs="Arial"/>
                <w:lang w:eastAsia="zh-TW"/>
              </w:rPr>
            </w:pPr>
            <w:r w:rsidRPr="003E3857">
              <w:rPr>
                <w:rFonts w:cs="Arial"/>
                <w:lang w:eastAsia="zh-TW"/>
              </w:rPr>
              <w:t>QPSK</w:t>
            </w:r>
          </w:p>
        </w:tc>
        <w:tc>
          <w:tcPr>
            <w:tcW w:w="0" w:type="auto"/>
            <w:vMerge/>
            <w:vAlign w:val="center"/>
          </w:tcPr>
          <w:p w14:paraId="68155DC1" w14:textId="77777777" w:rsidR="0065748E" w:rsidRPr="003E3857" w:rsidRDefault="0065748E" w:rsidP="0065748E">
            <w:pPr>
              <w:pStyle w:val="TAC"/>
              <w:rPr>
                <w:rFonts w:cs="Arial"/>
              </w:rPr>
            </w:pPr>
          </w:p>
        </w:tc>
        <w:tc>
          <w:tcPr>
            <w:tcW w:w="0" w:type="auto"/>
            <w:vAlign w:val="center"/>
          </w:tcPr>
          <w:p w14:paraId="16BA94F3" w14:textId="77777777" w:rsidR="0065748E" w:rsidRPr="003E3857" w:rsidRDefault="0065748E" w:rsidP="0065748E">
            <w:pPr>
              <w:pStyle w:val="TAC"/>
            </w:pPr>
            <w:r w:rsidRPr="003E3857">
              <w:t>Highest N</w:t>
            </w:r>
            <w:r w:rsidRPr="003E3857">
              <w:rPr>
                <w:vertAlign w:val="subscript"/>
              </w:rPr>
              <w:t>RB_agg</w:t>
            </w:r>
          </w:p>
        </w:tc>
        <w:tc>
          <w:tcPr>
            <w:tcW w:w="0" w:type="auto"/>
            <w:vAlign w:val="center"/>
          </w:tcPr>
          <w:p w14:paraId="0EF0EDF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4BE605B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5275B696" w14:textId="77777777" w:rsidR="0065748E" w:rsidRPr="003E3857" w:rsidRDefault="0065748E" w:rsidP="0065748E">
            <w:pPr>
              <w:pStyle w:val="TAC"/>
              <w:rPr>
                <w:rFonts w:cs="Arial"/>
              </w:rPr>
            </w:pPr>
          </w:p>
        </w:tc>
        <w:tc>
          <w:tcPr>
            <w:tcW w:w="0" w:type="auto"/>
            <w:vAlign w:val="center"/>
          </w:tcPr>
          <w:p w14:paraId="08EA7D6D" w14:textId="77777777" w:rsidR="0065748E" w:rsidRPr="003E3857" w:rsidRDefault="0065748E" w:rsidP="0065748E">
            <w:pPr>
              <w:pStyle w:val="TAC"/>
            </w:pPr>
            <w:r w:rsidRPr="003E3857">
              <w:t>Highest N</w:t>
            </w:r>
            <w:r w:rsidRPr="003E3857">
              <w:rPr>
                <w:vertAlign w:val="subscript"/>
              </w:rPr>
              <w:t>RB_agg</w:t>
            </w:r>
          </w:p>
        </w:tc>
        <w:tc>
          <w:tcPr>
            <w:tcW w:w="0" w:type="auto"/>
            <w:vAlign w:val="center"/>
          </w:tcPr>
          <w:p w14:paraId="26DA656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23714A6F"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4C413D45" w14:textId="77777777" w:rsidR="0065748E" w:rsidRPr="003E3857" w:rsidRDefault="0065748E" w:rsidP="0065748E">
            <w:pPr>
              <w:pStyle w:val="TAC"/>
              <w:rPr>
                <w:rFonts w:cs="Arial"/>
              </w:rPr>
            </w:pPr>
          </w:p>
        </w:tc>
        <w:tc>
          <w:tcPr>
            <w:tcW w:w="868" w:type="dxa"/>
            <w:vAlign w:val="center"/>
          </w:tcPr>
          <w:p w14:paraId="7DD85BB3" w14:textId="77777777" w:rsidR="0065748E" w:rsidRPr="003E3857" w:rsidRDefault="0065748E" w:rsidP="0065748E">
            <w:pPr>
              <w:pStyle w:val="TAC"/>
            </w:pPr>
            <w:r w:rsidRPr="003E3857">
              <w:t>Highest N</w:t>
            </w:r>
            <w:r w:rsidRPr="003E3857">
              <w:rPr>
                <w:vertAlign w:val="subscript"/>
              </w:rPr>
              <w:t>RB</w:t>
            </w:r>
          </w:p>
        </w:tc>
      </w:tr>
      <w:tr w:rsidR="0065748E" w:rsidRPr="003E3857" w14:paraId="02CB435A" w14:textId="77777777" w:rsidTr="0065748E">
        <w:trPr>
          <w:trHeight w:val="240"/>
        </w:trPr>
        <w:tc>
          <w:tcPr>
            <w:tcW w:w="0" w:type="auto"/>
            <w:vMerge w:val="restart"/>
            <w:vAlign w:val="center"/>
          </w:tcPr>
          <w:p w14:paraId="51C5598E" w14:textId="77777777" w:rsidR="0065748E" w:rsidRPr="003E3857" w:rsidRDefault="0065748E" w:rsidP="0065748E">
            <w:pPr>
              <w:pStyle w:val="TAC"/>
              <w:rPr>
                <w:b/>
                <w:lang w:eastAsia="zh-TW"/>
              </w:rPr>
            </w:pPr>
            <w:r w:rsidRPr="003E3857">
              <w:rPr>
                <w:b/>
                <w:lang w:eastAsia="zh-TW"/>
              </w:rPr>
              <w:t>2</w:t>
            </w:r>
          </w:p>
        </w:tc>
        <w:tc>
          <w:tcPr>
            <w:tcW w:w="0" w:type="auto"/>
            <w:vAlign w:val="center"/>
          </w:tcPr>
          <w:p w14:paraId="1B0981D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56C5F19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02D2E0D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6F08528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2D53B8C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7FE474B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7A5DB8A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78823017"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357BD69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6AE36E6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320EB38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7909A9FD"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207B70B0" w14:textId="77777777" w:rsidTr="0065748E">
        <w:trPr>
          <w:trHeight w:val="240"/>
        </w:trPr>
        <w:tc>
          <w:tcPr>
            <w:tcW w:w="0" w:type="auto"/>
            <w:vMerge/>
          </w:tcPr>
          <w:p w14:paraId="4AE391A9" w14:textId="77777777" w:rsidR="0065748E" w:rsidRPr="003E3857" w:rsidRDefault="0065748E" w:rsidP="0065748E">
            <w:pPr>
              <w:pStyle w:val="TAC"/>
            </w:pPr>
          </w:p>
        </w:tc>
        <w:tc>
          <w:tcPr>
            <w:tcW w:w="0" w:type="auto"/>
            <w:vAlign w:val="center"/>
          </w:tcPr>
          <w:p w14:paraId="1757E28E" w14:textId="77777777" w:rsidR="0065748E" w:rsidRPr="003E3857" w:rsidRDefault="0065748E" w:rsidP="0065748E">
            <w:pPr>
              <w:pStyle w:val="TAC"/>
              <w:rPr>
                <w:rFonts w:cs="Arial"/>
                <w:lang w:eastAsia="zh-TW"/>
              </w:rPr>
            </w:pPr>
            <w:r w:rsidRPr="003E3857">
              <w:rPr>
                <w:rFonts w:cs="Arial"/>
                <w:lang w:eastAsia="zh-TW"/>
              </w:rPr>
              <w:t>QPSK</w:t>
            </w:r>
          </w:p>
        </w:tc>
        <w:tc>
          <w:tcPr>
            <w:tcW w:w="0" w:type="auto"/>
            <w:vAlign w:val="center"/>
          </w:tcPr>
          <w:p w14:paraId="219B2A1E" w14:textId="77777777" w:rsidR="0065748E" w:rsidRPr="003E3857" w:rsidRDefault="0065748E" w:rsidP="0065748E">
            <w:pPr>
              <w:pStyle w:val="TAC"/>
              <w:rPr>
                <w:rFonts w:cs="Arial"/>
                <w:lang w:eastAsia="zh-TW"/>
              </w:rPr>
            </w:pPr>
            <w:r w:rsidRPr="003E3857">
              <w:rPr>
                <w:rFonts w:cs="Arial"/>
                <w:lang w:eastAsia="zh-TW"/>
              </w:rPr>
              <w:t>QPSK</w:t>
            </w:r>
          </w:p>
        </w:tc>
        <w:tc>
          <w:tcPr>
            <w:tcW w:w="0" w:type="auto"/>
            <w:vMerge/>
            <w:vAlign w:val="center"/>
          </w:tcPr>
          <w:p w14:paraId="58AB9425" w14:textId="77777777" w:rsidR="0065748E" w:rsidRPr="003E3857" w:rsidRDefault="0065748E" w:rsidP="0065748E">
            <w:pPr>
              <w:pStyle w:val="TAC"/>
              <w:rPr>
                <w:rFonts w:cs="Arial"/>
              </w:rPr>
            </w:pPr>
          </w:p>
        </w:tc>
        <w:tc>
          <w:tcPr>
            <w:tcW w:w="0" w:type="auto"/>
            <w:vAlign w:val="center"/>
          </w:tcPr>
          <w:p w14:paraId="495F21B6" w14:textId="77777777" w:rsidR="0065748E" w:rsidRPr="003E3857" w:rsidRDefault="0065748E" w:rsidP="0065748E">
            <w:pPr>
              <w:pStyle w:val="TAC"/>
            </w:pPr>
            <w:r w:rsidRPr="003E3857">
              <w:t>Lowest N</w:t>
            </w:r>
            <w:r w:rsidRPr="003E3857">
              <w:rPr>
                <w:vertAlign w:val="subscript"/>
              </w:rPr>
              <w:t>RB_agg</w:t>
            </w:r>
          </w:p>
        </w:tc>
        <w:tc>
          <w:tcPr>
            <w:tcW w:w="0" w:type="auto"/>
            <w:vAlign w:val="center"/>
          </w:tcPr>
          <w:p w14:paraId="619D2DE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65F65772"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3685A587" w14:textId="77777777" w:rsidR="0065748E" w:rsidRPr="003E3857" w:rsidRDefault="0065748E" w:rsidP="0065748E">
            <w:pPr>
              <w:pStyle w:val="TAC"/>
              <w:rPr>
                <w:rFonts w:cs="Arial"/>
              </w:rPr>
            </w:pPr>
          </w:p>
        </w:tc>
        <w:tc>
          <w:tcPr>
            <w:tcW w:w="0" w:type="auto"/>
            <w:vAlign w:val="center"/>
          </w:tcPr>
          <w:p w14:paraId="402C0236" w14:textId="77777777" w:rsidR="0065748E" w:rsidRPr="003E3857" w:rsidRDefault="0065748E" w:rsidP="0065748E">
            <w:pPr>
              <w:pStyle w:val="TAC"/>
            </w:pPr>
            <w:r w:rsidRPr="003E3857">
              <w:t>Lowest N</w:t>
            </w:r>
            <w:r w:rsidRPr="003E3857">
              <w:rPr>
                <w:vertAlign w:val="subscript"/>
              </w:rPr>
              <w:t>RB_agg</w:t>
            </w:r>
          </w:p>
        </w:tc>
        <w:tc>
          <w:tcPr>
            <w:tcW w:w="0" w:type="auto"/>
            <w:vAlign w:val="center"/>
          </w:tcPr>
          <w:p w14:paraId="735DA71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6AE0C0AD"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4B4C8F14" w14:textId="77777777" w:rsidR="0065748E" w:rsidRPr="003E3857" w:rsidRDefault="0065748E" w:rsidP="0065748E">
            <w:pPr>
              <w:pStyle w:val="TAC"/>
              <w:rPr>
                <w:rFonts w:cs="Arial"/>
              </w:rPr>
            </w:pPr>
          </w:p>
        </w:tc>
        <w:tc>
          <w:tcPr>
            <w:tcW w:w="868" w:type="dxa"/>
            <w:vAlign w:val="center"/>
          </w:tcPr>
          <w:p w14:paraId="5319D133" w14:textId="77777777" w:rsidR="0065748E" w:rsidRPr="003E3857" w:rsidRDefault="0065748E" w:rsidP="0065748E">
            <w:pPr>
              <w:pStyle w:val="TAC"/>
            </w:pPr>
            <w:r w:rsidRPr="003E3857">
              <w:t>Highest N</w:t>
            </w:r>
            <w:r w:rsidRPr="003E3857">
              <w:rPr>
                <w:vertAlign w:val="subscript"/>
              </w:rPr>
              <w:t>RB</w:t>
            </w:r>
          </w:p>
        </w:tc>
      </w:tr>
      <w:tr w:rsidR="0065748E" w:rsidRPr="003E3857" w14:paraId="09400178" w14:textId="77777777" w:rsidTr="0065748E">
        <w:trPr>
          <w:trHeight w:val="240"/>
        </w:trPr>
        <w:tc>
          <w:tcPr>
            <w:tcW w:w="0" w:type="auto"/>
            <w:vMerge w:val="restart"/>
            <w:vAlign w:val="center"/>
          </w:tcPr>
          <w:p w14:paraId="3A9EDDA4" w14:textId="77777777" w:rsidR="0065748E" w:rsidRPr="003E3857" w:rsidRDefault="0065748E" w:rsidP="0065748E">
            <w:pPr>
              <w:pStyle w:val="TAC"/>
              <w:rPr>
                <w:b/>
                <w:lang w:eastAsia="zh-TW"/>
              </w:rPr>
            </w:pPr>
            <w:r w:rsidRPr="003E3857">
              <w:rPr>
                <w:b/>
                <w:lang w:eastAsia="zh-TW"/>
              </w:rPr>
              <w:t>3</w:t>
            </w:r>
          </w:p>
        </w:tc>
        <w:tc>
          <w:tcPr>
            <w:tcW w:w="0" w:type="auto"/>
            <w:vAlign w:val="center"/>
          </w:tcPr>
          <w:p w14:paraId="7BA99DEA"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351C02D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0EA583B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7EBAD14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5FFA994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2BD743F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7C560D6C"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0C4DF421"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259B4E4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521623A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36618F5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57C3AFE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791457CE" w14:textId="77777777" w:rsidTr="0065748E">
        <w:trPr>
          <w:trHeight w:val="240"/>
        </w:trPr>
        <w:tc>
          <w:tcPr>
            <w:tcW w:w="0" w:type="auto"/>
            <w:vMerge/>
          </w:tcPr>
          <w:p w14:paraId="7785162F" w14:textId="77777777" w:rsidR="0065748E" w:rsidRPr="003E3857" w:rsidRDefault="0065748E" w:rsidP="0065748E">
            <w:pPr>
              <w:pStyle w:val="TAC"/>
            </w:pPr>
          </w:p>
        </w:tc>
        <w:tc>
          <w:tcPr>
            <w:tcW w:w="0" w:type="auto"/>
            <w:vAlign w:val="center"/>
          </w:tcPr>
          <w:p w14:paraId="47B0EEC0" w14:textId="77777777" w:rsidR="0065748E" w:rsidRPr="003E3857" w:rsidRDefault="0065748E" w:rsidP="0065748E">
            <w:pPr>
              <w:pStyle w:val="TAC"/>
              <w:rPr>
                <w:rFonts w:cs="Arial"/>
                <w:lang w:eastAsia="zh-TW"/>
              </w:rPr>
            </w:pPr>
            <w:r w:rsidRPr="003E3857">
              <w:rPr>
                <w:rFonts w:cs="Arial"/>
                <w:lang w:eastAsia="zh-TW"/>
              </w:rPr>
              <w:t>QPSK</w:t>
            </w:r>
          </w:p>
        </w:tc>
        <w:tc>
          <w:tcPr>
            <w:tcW w:w="0" w:type="auto"/>
            <w:vAlign w:val="center"/>
          </w:tcPr>
          <w:p w14:paraId="69C42852" w14:textId="77777777" w:rsidR="0065748E" w:rsidRPr="003E3857" w:rsidRDefault="0065748E" w:rsidP="0065748E">
            <w:pPr>
              <w:pStyle w:val="TAC"/>
              <w:rPr>
                <w:rFonts w:cs="Arial"/>
                <w:lang w:eastAsia="zh-TW"/>
              </w:rPr>
            </w:pPr>
            <w:r w:rsidRPr="003E3857">
              <w:rPr>
                <w:rFonts w:cs="Arial"/>
                <w:lang w:eastAsia="zh-TW"/>
              </w:rPr>
              <w:t>QPSK</w:t>
            </w:r>
          </w:p>
        </w:tc>
        <w:tc>
          <w:tcPr>
            <w:tcW w:w="0" w:type="auto"/>
            <w:vMerge/>
            <w:vAlign w:val="center"/>
          </w:tcPr>
          <w:p w14:paraId="254BB333" w14:textId="77777777" w:rsidR="0065748E" w:rsidRPr="003E3857" w:rsidRDefault="0065748E" w:rsidP="0065748E">
            <w:pPr>
              <w:pStyle w:val="TAC"/>
              <w:rPr>
                <w:rFonts w:cs="Arial"/>
              </w:rPr>
            </w:pPr>
          </w:p>
        </w:tc>
        <w:tc>
          <w:tcPr>
            <w:tcW w:w="0" w:type="auto"/>
            <w:vAlign w:val="center"/>
          </w:tcPr>
          <w:p w14:paraId="64266419" w14:textId="77777777" w:rsidR="0065748E" w:rsidRPr="003E3857" w:rsidRDefault="0065748E" w:rsidP="0065748E">
            <w:pPr>
              <w:pStyle w:val="TAC"/>
            </w:pPr>
            <w:r w:rsidRPr="003E3857">
              <w:t>Highest N</w:t>
            </w:r>
            <w:r w:rsidRPr="003E3857">
              <w:rPr>
                <w:vertAlign w:val="subscript"/>
              </w:rPr>
              <w:t>RB</w:t>
            </w:r>
          </w:p>
        </w:tc>
        <w:tc>
          <w:tcPr>
            <w:tcW w:w="0" w:type="auto"/>
            <w:vAlign w:val="center"/>
          </w:tcPr>
          <w:p w14:paraId="2FDAF23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7D8C0238"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7F3E2C67" w14:textId="77777777" w:rsidR="0065748E" w:rsidRPr="003E3857" w:rsidRDefault="0065748E" w:rsidP="0065748E">
            <w:pPr>
              <w:pStyle w:val="TAC"/>
              <w:rPr>
                <w:rFonts w:cs="Arial"/>
              </w:rPr>
            </w:pPr>
          </w:p>
        </w:tc>
        <w:tc>
          <w:tcPr>
            <w:tcW w:w="0" w:type="auto"/>
            <w:vAlign w:val="center"/>
          </w:tcPr>
          <w:p w14:paraId="0F3A7A9C" w14:textId="77777777" w:rsidR="0065748E" w:rsidRPr="003E3857" w:rsidRDefault="0065748E" w:rsidP="0065748E">
            <w:pPr>
              <w:pStyle w:val="TAC"/>
            </w:pPr>
            <w:r w:rsidRPr="003E3857">
              <w:t>Highest N</w:t>
            </w:r>
            <w:r w:rsidRPr="003E3857">
              <w:rPr>
                <w:vertAlign w:val="subscript"/>
              </w:rPr>
              <w:t>RB_agg</w:t>
            </w:r>
          </w:p>
        </w:tc>
        <w:tc>
          <w:tcPr>
            <w:tcW w:w="0" w:type="auto"/>
            <w:vAlign w:val="center"/>
          </w:tcPr>
          <w:p w14:paraId="517E6AA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79CE09B7"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7057A026" w14:textId="77777777" w:rsidR="0065748E" w:rsidRPr="003E3857" w:rsidRDefault="0065748E" w:rsidP="0065748E">
            <w:pPr>
              <w:pStyle w:val="TAC"/>
              <w:rPr>
                <w:rFonts w:cs="Arial"/>
              </w:rPr>
            </w:pPr>
          </w:p>
        </w:tc>
        <w:tc>
          <w:tcPr>
            <w:tcW w:w="868" w:type="dxa"/>
            <w:vAlign w:val="center"/>
          </w:tcPr>
          <w:p w14:paraId="6CA7B695" w14:textId="77777777" w:rsidR="0065748E" w:rsidRPr="003E3857" w:rsidRDefault="0065748E" w:rsidP="0065748E">
            <w:pPr>
              <w:pStyle w:val="TAC"/>
            </w:pPr>
            <w:r w:rsidRPr="003E3857">
              <w:t>Highest N</w:t>
            </w:r>
            <w:r w:rsidRPr="003E3857">
              <w:rPr>
                <w:vertAlign w:val="subscript"/>
              </w:rPr>
              <w:t>RB_agg</w:t>
            </w:r>
          </w:p>
        </w:tc>
      </w:tr>
      <w:tr w:rsidR="0065748E" w:rsidRPr="003E3857" w14:paraId="312DFFB0" w14:textId="77777777" w:rsidTr="0065748E">
        <w:trPr>
          <w:trHeight w:val="240"/>
        </w:trPr>
        <w:tc>
          <w:tcPr>
            <w:tcW w:w="0" w:type="auto"/>
            <w:vMerge w:val="restart"/>
            <w:vAlign w:val="center"/>
          </w:tcPr>
          <w:p w14:paraId="1C796669" w14:textId="77777777" w:rsidR="0065748E" w:rsidRPr="003E3857" w:rsidRDefault="0065748E" w:rsidP="0065748E">
            <w:pPr>
              <w:pStyle w:val="TAC"/>
              <w:rPr>
                <w:b/>
                <w:lang w:eastAsia="zh-TW"/>
              </w:rPr>
            </w:pPr>
            <w:r w:rsidRPr="003E3857">
              <w:rPr>
                <w:b/>
                <w:lang w:eastAsia="zh-TW"/>
              </w:rPr>
              <w:t>4</w:t>
            </w:r>
          </w:p>
        </w:tc>
        <w:tc>
          <w:tcPr>
            <w:tcW w:w="0" w:type="auto"/>
            <w:vAlign w:val="center"/>
          </w:tcPr>
          <w:p w14:paraId="785A8543"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
          <w:p w14:paraId="43B7413E"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
          <w:p w14:paraId="684EC28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
          <w:p w14:paraId="308ADC6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5A35A62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5733ADA9"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
          <w:p w14:paraId="749A0C8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54DF729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
          <w:p w14:paraId="1B3C7CF4"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
          <w:p w14:paraId="7A924B8B"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
          <w:p w14:paraId="59690875"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
          <w:p w14:paraId="2D765F2D"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65748E" w:rsidRPr="003E3857" w14:paraId="41860584" w14:textId="77777777" w:rsidTr="0065748E">
        <w:trPr>
          <w:trHeight w:val="240"/>
        </w:trPr>
        <w:tc>
          <w:tcPr>
            <w:tcW w:w="0" w:type="auto"/>
            <w:vMerge/>
          </w:tcPr>
          <w:p w14:paraId="4CB6E192" w14:textId="77777777" w:rsidR="0065748E" w:rsidRPr="003E3857" w:rsidRDefault="0065748E" w:rsidP="0065748E">
            <w:pPr>
              <w:pStyle w:val="TAC"/>
            </w:pPr>
          </w:p>
        </w:tc>
        <w:tc>
          <w:tcPr>
            <w:tcW w:w="0" w:type="auto"/>
            <w:vAlign w:val="center"/>
          </w:tcPr>
          <w:p w14:paraId="1EF887B1" w14:textId="77777777" w:rsidR="0065748E" w:rsidRPr="003E3857" w:rsidRDefault="0065748E" w:rsidP="0065748E">
            <w:pPr>
              <w:pStyle w:val="TAC"/>
              <w:rPr>
                <w:rFonts w:cs="Arial"/>
                <w:lang w:eastAsia="zh-TW"/>
              </w:rPr>
            </w:pPr>
            <w:r w:rsidRPr="003E3857">
              <w:rPr>
                <w:rFonts w:cs="Arial"/>
                <w:lang w:eastAsia="zh-TW"/>
              </w:rPr>
              <w:t>QPSK</w:t>
            </w:r>
          </w:p>
        </w:tc>
        <w:tc>
          <w:tcPr>
            <w:tcW w:w="0" w:type="auto"/>
            <w:vAlign w:val="center"/>
          </w:tcPr>
          <w:p w14:paraId="3F7A491F" w14:textId="77777777" w:rsidR="0065748E" w:rsidRPr="003E3857" w:rsidRDefault="0065748E" w:rsidP="0065748E">
            <w:pPr>
              <w:pStyle w:val="TAC"/>
              <w:rPr>
                <w:rFonts w:cs="Arial"/>
                <w:lang w:eastAsia="zh-TW"/>
              </w:rPr>
            </w:pPr>
            <w:r w:rsidRPr="003E3857">
              <w:rPr>
                <w:rFonts w:cs="Arial"/>
                <w:lang w:eastAsia="zh-TW"/>
              </w:rPr>
              <w:t>QPSK</w:t>
            </w:r>
          </w:p>
        </w:tc>
        <w:tc>
          <w:tcPr>
            <w:tcW w:w="0" w:type="auto"/>
            <w:vMerge/>
            <w:vAlign w:val="center"/>
          </w:tcPr>
          <w:p w14:paraId="51541077" w14:textId="77777777" w:rsidR="0065748E" w:rsidRPr="003E3857" w:rsidRDefault="0065748E" w:rsidP="0065748E">
            <w:pPr>
              <w:pStyle w:val="TAC"/>
              <w:rPr>
                <w:rFonts w:cs="Arial"/>
              </w:rPr>
            </w:pPr>
          </w:p>
        </w:tc>
        <w:tc>
          <w:tcPr>
            <w:tcW w:w="0" w:type="auto"/>
            <w:vAlign w:val="center"/>
          </w:tcPr>
          <w:p w14:paraId="210875C8" w14:textId="77777777" w:rsidR="0065748E" w:rsidRPr="003E3857" w:rsidRDefault="0065748E" w:rsidP="0065748E">
            <w:pPr>
              <w:pStyle w:val="TAC"/>
            </w:pPr>
            <w:r w:rsidRPr="003E3857">
              <w:t>Highest N</w:t>
            </w:r>
            <w:r w:rsidRPr="003E3857">
              <w:rPr>
                <w:vertAlign w:val="subscript"/>
              </w:rPr>
              <w:t>RB</w:t>
            </w:r>
          </w:p>
        </w:tc>
        <w:tc>
          <w:tcPr>
            <w:tcW w:w="0" w:type="auto"/>
            <w:vAlign w:val="center"/>
          </w:tcPr>
          <w:p w14:paraId="5C9B373F"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49A35190"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
          <w:p w14:paraId="197CEDD0" w14:textId="77777777" w:rsidR="0065748E" w:rsidRPr="003E3857" w:rsidRDefault="0065748E" w:rsidP="0065748E">
            <w:pPr>
              <w:pStyle w:val="TAC"/>
              <w:rPr>
                <w:rFonts w:cs="Arial"/>
              </w:rPr>
            </w:pPr>
          </w:p>
        </w:tc>
        <w:tc>
          <w:tcPr>
            <w:tcW w:w="0" w:type="auto"/>
            <w:vAlign w:val="center"/>
          </w:tcPr>
          <w:p w14:paraId="68BBF8A3" w14:textId="77777777" w:rsidR="0065748E" w:rsidRPr="003E3857" w:rsidRDefault="0065748E" w:rsidP="0065748E">
            <w:pPr>
              <w:pStyle w:val="TAC"/>
            </w:pPr>
            <w:r w:rsidRPr="003E3857">
              <w:t>Lowest N</w:t>
            </w:r>
            <w:r w:rsidRPr="003E3857">
              <w:rPr>
                <w:vertAlign w:val="subscript"/>
              </w:rPr>
              <w:t>RB_agg</w:t>
            </w:r>
          </w:p>
        </w:tc>
        <w:tc>
          <w:tcPr>
            <w:tcW w:w="0" w:type="auto"/>
            <w:vAlign w:val="center"/>
          </w:tcPr>
          <w:p w14:paraId="0E3E6846" w14:textId="77777777" w:rsidR="0065748E" w:rsidRPr="003E3857" w:rsidRDefault="0065748E" w:rsidP="0065748E">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
          <w:p w14:paraId="0B32FDDB" w14:textId="77777777" w:rsidR="0065748E" w:rsidRPr="003E3857" w:rsidRDefault="0065748E" w:rsidP="0065748E">
            <w:pPr>
              <w:pStyle w:val="TAC"/>
              <w:rPr>
                <w:rFonts w:cs="Arial"/>
              </w:rPr>
            </w:pPr>
            <w:r w:rsidRPr="003E3857">
              <w:rPr>
                <w:rFonts w:cs="Arial"/>
                <w:lang w:eastAsia="zh-TW"/>
              </w:rPr>
              <w:t>QPSK</w:t>
            </w:r>
          </w:p>
        </w:tc>
        <w:tc>
          <w:tcPr>
            <w:tcW w:w="0" w:type="auto"/>
            <w:vMerge/>
            <w:vAlign w:val="center"/>
          </w:tcPr>
          <w:p w14:paraId="3E41656B" w14:textId="77777777" w:rsidR="0065748E" w:rsidRPr="003E3857" w:rsidRDefault="0065748E" w:rsidP="0065748E">
            <w:pPr>
              <w:pStyle w:val="TAC"/>
              <w:rPr>
                <w:rFonts w:cs="Arial"/>
              </w:rPr>
            </w:pPr>
          </w:p>
        </w:tc>
        <w:tc>
          <w:tcPr>
            <w:tcW w:w="868" w:type="dxa"/>
            <w:vAlign w:val="center"/>
          </w:tcPr>
          <w:p w14:paraId="6DDC8FD0" w14:textId="77777777" w:rsidR="0065748E" w:rsidRPr="003E3857" w:rsidRDefault="0065748E" w:rsidP="0065748E">
            <w:pPr>
              <w:pStyle w:val="TAC"/>
            </w:pPr>
            <w:r w:rsidRPr="003E3857">
              <w:t>Lowest N</w:t>
            </w:r>
            <w:r w:rsidRPr="003E3857">
              <w:rPr>
                <w:vertAlign w:val="subscript"/>
              </w:rPr>
              <w:t>RB_agg</w:t>
            </w:r>
          </w:p>
        </w:tc>
      </w:tr>
      <w:tr w:rsidR="0065748E" w:rsidRPr="003E3857" w14:paraId="7C183238" w14:textId="77777777" w:rsidTr="0065748E">
        <w:trPr>
          <w:trHeight w:val="1439"/>
        </w:trPr>
        <w:tc>
          <w:tcPr>
            <w:tcW w:w="11014" w:type="dxa"/>
            <w:gridSpan w:val="13"/>
          </w:tcPr>
          <w:p w14:paraId="4D8E629B" w14:textId="77777777" w:rsidR="0065748E" w:rsidRPr="003E3857" w:rsidRDefault="0065748E" w:rsidP="0065748E">
            <w:pPr>
              <w:keepNext/>
              <w:keepLines/>
              <w:spacing w:after="0"/>
              <w:ind w:left="851" w:hanging="851"/>
              <w:rPr>
                <w:rFonts w:ascii="Arial" w:hAnsi="Arial" w:cs="Arial"/>
                <w:sz w:val="18"/>
                <w:szCs w:val="18"/>
              </w:rPr>
            </w:pPr>
            <w:r w:rsidRPr="003E3857">
              <w:rPr>
                <w:rFonts w:ascii="Arial" w:hAnsi="Arial" w:cs="Arial"/>
                <w:sz w:val="18"/>
                <w:szCs w:val="18"/>
              </w:rPr>
              <w:t>Note 1:</w:t>
            </w:r>
            <w:r w:rsidRPr="003E3857">
              <w:rPr>
                <w:rFonts w:ascii="Arial" w:hAnsi="Arial" w:cs="Arial"/>
                <w:sz w:val="18"/>
                <w:szCs w:val="18"/>
              </w:rPr>
              <w:tab/>
              <w:t>CA Configuration Test CC Combination test settings are checked separately for each CA Configuration.</w:t>
            </w:r>
          </w:p>
          <w:p w14:paraId="6A69C35A" w14:textId="77777777" w:rsidR="0065748E" w:rsidRPr="003E3857" w:rsidRDefault="0065748E" w:rsidP="0065748E">
            <w:pPr>
              <w:keepNext/>
              <w:keepLines/>
              <w:spacing w:after="0"/>
              <w:ind w:left="851" w:hanging="851"/>
              <w:rPr>
                <w:rFonts w:ascii="Arial" w:hAnsi="Arial" w:cs="Arial"/>
                <w:sz w:val="18"/>
                <w:szCs w:val="18"/>
                <w:lang w:eastAsia="zh-TW"/>
              </w:rPr>
            </w:pPr>
            <w:r w:rsidRPr="003E3857">
              <w:rPr>
                <w:rFonts w:ascii="Arial" w:hAnsi="Arial" w:cs="Arial"/>
                <w:sz w:val="18"/>
                <w:szCs w:val="18"/>
              </w:rPr>
              <w:t>Note 2:</w:t>
            </w:r>
            <w:r w:rsidRPr="003E3857">
              <w:rPr>
                <w:rFonts w:ascii="Arial" w:hAnsi="Arial" w:cs="Arial"/>
                <w:sz w:val="18"/>
                <w:szCs w:val="18"/>
              </w:rPr>
              <w:tab/>
              <w:t>Use CA Configuration – specific test points if present in the table, otherwise use Default Test Settings test points.</w:t>
            </w:r>
          </w:p>
          <w:p w14:paraId="767834E0" w14:textId="77777777" w:rsidR="0065748E" w:rsidRPr="003E3857" w:rsidRDefault="0065748E" w:rsidP="0065748E">
            <w:pPr>
              <w:keepNext/>
              <w:keepLines/>
              <w:spacing w:after="0"/>
              <w:ind w:left="851" w:hanging="851"/>
              <w:rPr>
                <w:rFonts w:ascii="Arial" w:hAnsi="Arial" w:cs="Arial"/>
                <w:sz w:val="18"/>
                <w:szCs w:val="18"/>
                <w:lang w:eastAsia="zh-TW"/>
              </w:rPr>
            </w:pPr>
            <w:r w:rsidRPr="003E3857">
              <w:rPr>
                <w:rFonts w:ascii="Arial" w:hAnsi="Arial" w:cs="Arial"/>
                <w:sz w:val="18"/>
                <w:szCs w:val="18"/>
              </w:rPr>
              <w:t>Note 3:</w:t>
            </w:r>
            <w:r w:rsidRPr="003E3857">
              <w:rPr>
                <w:rFonts w:ascii="Arial" w:hAnsi="Arial" w:cs="Arial"/>
                <w:sz w:val="18"/>
                <w:szCs w:val="18"/>
              </w:rPr>
              <w:tab/>
            </w:r>
            <w:r w:rsidRPr="003E3857">
              <w:rPr>
                <w:rFonts w:ascii="Arial" w:hAnsi="Arial" w:cs="Arial"/>
                <w:b/>
                <w:sz w:val="18"/>
                <w:szCs w:val="18"/>
              </w:rPr>
              <w:t>Inter-band</w:t>
            </w:r>
            <w:r w:rsidRPr="003E3857">
              <w:rPr>
                <w:rFonts w:ascii="Arial" w:hAnsi="Arial" w:cs="Arial"/>
                <w:b/>
                <w:sz w:val="18"/>
                <w:szCs w:val="18"/>
                <w:lang w:eastAsia="zh-TW"/>
              </w:rPr>
              <w:t xml:space="preserve"> &amp; </w:t>
            </w:r>
            <w:r w:rsidRPr="003E3857">
              <w:rPr>
                <w:rFonts w:ascii="Arial" w:hAnsi="Arial" w:cs="Arial"/>
                <w:b/>
                <w:sz w:val="18"/>
                <w:szCs w:val="18"/>
              </w:rPr>
              <w:t>Intra-band contiguous + Inter-band:</w:t>
            </w:r>
            <w:r w:rsidRPr="003E3857">
              <w:rPr>
                <w:rFonts w:ascii="Arial" w:hAnsi="Arial" w:cs="Arial"/>
                <w:sz w:val="18"/>
                <w:szCs w:val="18"/>
              </w:rPr>
              <w:t xml:space="preserve"> If, according to the UE declared capability, UE does not support UL in an individual band within the CA Configuration, test points with that individual band as PCC are not applicable.</w:t>
            </w:r>
          </w:p>
          <w:p w14:paraId="7C9165C4" w14:textId="77777777" w:rsidR="0065748E" w:rsidRPr="003E3857" w:rsidRDefault="0065748E" w:rsidP="0065748E">
            <w:pPr>
              <w:keepNext/>
              <w:keepLines/>
              <w:spacing w:after="0"/>
              <w:ind w:left="851" w:hanging="851"/>
              <w:rPr>
                <w:rFonts w:ascii="Arial" w:hAnsi="Arial" w:cs="Arial"/>
                <w:sz w:val="18"/>
                <w:szCs w:val="18"/>
                <w:lang w:eastAsia="zh-TW"/>
              </w:rPr>
            </w:pPr>
            <w:r w:rsidRPr="003E3857">
              <w:rPr>
                <w:rFonts w:ascii="Arial" w:hAnsi="Arial" w:cs="Arial"/>
                <w:sz w:val="18"/>
                <w:szCs w:val="18"/>
              </w:rPr>
              <w:t xml:space="preserve">Note </w:t>
            </w:r>
            <w:r w:rsidRPr="003E3857">
              <w:rPr>
                <w:rFonts w:ascii="Arial" w:hAnsi="Arial" w:cs="Arial"/>
                <w:sz w:val="18"/>
                <w:szCs w:val="18"/>
                <w:lang w:eastAsia="zh-TW"/>
              </w:rPr>
              <w:t>4</w:t>
            </w:r>
            <w:r w:rsidRPr="003E3857">
              <w:rPr>
                <w:rFonts w:ascii="Arial" w:hAnsi="Arial" w:cs="Arial"/>
                <w:sz w:val="18"/>
                <w:szCs w:val="18"/>
              </w:rPr>
              <w:t>:</w:t>
            </w:r>
            <w:r w:rsidRPr="003E3857">
              <w:rPr>
                <w:rFonts w:ascii="Arial" w:hAnsi="Arial" w:cs="Arial"/>
                <w:sz w:val="18"/>
                <w:szCs w:val="18"/>
              </w:rPr>
              <w:tab/>
            </w:r>
            <w:r w:rsidRPr="003E3857">
              <w:rPr>
                <w:rFonts w:ascii="Arial" w:hAnsi="Arial" w:cs="Arial"/>
                <w:b/>
                <w:sz w:val="18"/>
                <w:szCs w:val="18"/>
              </w:rPr>
              <w:t>Intra-band contiguous:</w:t>
            </w:r>
            <w:r w:rsidRPr="003E3857">
              <w:rPr>
                <w:rFonts w:ascii="Arial" w:hAnsi="Arial" w:cs="Arial"/>
                <w:sz w:val="18"/>
                <w:szCs w:val="18"/>
              </w:rPr>
              <w:t xml:space="preserve"> X corresponds to the band in the CA Configuration. E.g. for CA_41D, X=41</w:t>
            </w:r>
          </w:p>
          <w:p w14:paraId="70F9FBB9" w14:textId="77777777" w:rsidR="0065748E" w:rsidRPr="003E3857" w:rsidRDefault="0065748E" w:rsidP="0065748E">
            <w:pPr>
              <w:keepNext/>
              <w:keepLines/>
              <w:spacing w:after="0"/>
              <w:ind w:left="851" w:hanging="851"/>
              <w:rPr>
                <w:rFonts w:ascii="Arial" w:hAnsi="Arial" w:cs="Arial"/>
                <w:sz w:val="18"/>
                <w:szCs w:val="18"/>
                <w:lang w:eastAsia="zh-TW"/>
              </w:rPr>
            </w:pPr>
            <w:r w:rsidRPr="003E3857">
              <w:rPr>
                <w:rFonts w:ascii="Arial" w:hAnsi="Arial" w:cs="Arial"/>
                <w:sz w:val="18"/>
                <w:szCs w:val="18"/>
              </w:rPr>
              <w:t xml:space="preserve">Note </w:t>
            </w:r>
            <w:r w:rsidRPr="003E3857">
              <w:rPr>
                <w:rFonts w:ascii="Arial" w:hAnsi="Arial" w:cs="Arial"/>
                <w:sz w:val="18"/>
                <w:szCs w:val="18"/>
                <w:lang w:eastAsia="zh-TW"/>
              </w:rPr>
              <w:t>5</w:t>
            </w:r>
            <w:r w:rsidRPr="003E3857">
              <w:rPr>
                <w:rFonts w:ascii="Arial" w:hAnsi="Arial" w:cs="Arial"/>
                <w:sz w:val="18"/>
                <w:szCs w:val="18"/>
              </w:rPr>
              <w:t>:</w:t>
            </w:r>
            <w:r w:rsidRPr="003E3857">
              <w:rPr>
                <w:rFonts w:ascii="Arial" w:hAnsi="Arial" w:cs="Arial"/>
                <w:sz w:val="18"/>
                <w:szCs w:val="18"/>
              </w:rPr>
              <w:tab/>
            </w:r>
            <w:r w:rsidRPr="003E3857">
              <w:rPr>
                <w:rFonts w:ascii="Arial" w:hAnsi="Arial" w:cs="Arial"/>
                <w:b/>
                <w:sz w:val="18"/>
                <w:szCs w:val="18"/>
              </w:rPr>
              <w:t>Inter-band:</w:t>
            </w:r>
            <w:r w:rsidRPr="003E3857">
              <w:rPr>
                <w:rFonts w:ascii="Arial" w:hAnsi="Arial" w:cs="Arial"/>
                <w:b/>
                <w:sz w:val="18"/>
                <w:szCs w:val="18"/>
                <w:lang w:eastAsia="zh-TW"/>
              </w:rPr>
              <w:t xml:space="preserve"> </w:t>
            </w:r>
            <w:r w:rsidRPr="003E3857">
              <w:rPr>
                <w:rFonts w:ascii="Arial" w:hAnsi="Arial" w:cs="Arial"/>
                <w:sz w:val="18"/>
                <w:szCs w:val="18"/>
              </w:rPr>
              <w:t>X,Y,Z correspond to the 1</w:t>
            </w:r>
            <w:r w:rsidRPr="003E3857">
              <w:rPr>
                <w:rFonts w:ascii="Arial" w:hAnsi="Arial" w:cs="Arial"/>
                <w:sz w:val="18"/>
                <w:szCs w:val="18"/>
                <w:vertAlign w:val="superscript"/>
              </w:rPr>
              <w:t>st</w:t>
            </w:r>
            <w:r w:rsidRPr="003E3857">
              <w:rPr>
                <w:rFonts w:ascii="Arial" w:hAnsi="Arial" w:cs="Arial"/>
                <w:sz w:val="18"/>
                <w:szCs w:val="18"/>
              </w:rPr>
              <w:t>, 2</w:t>
            </w:r>
            <w:r w:rsidRPr="003E3857">
              <w:rPr>
                <w:rFonts w:ascii="Arial" w:hAnsi="Arial" w:cs="Arial"/>
                <w:sz w:val="18"/>
                <w:szCs w:val="18"/>
                <w:vertAlign w:val="superscript"/>
              </w:rPr>
              <w:t>nd</w:t>
            </w:r>
            <w:r w:rsidRPr="003E3857">
              <w:rPr>
                <w:rFonts w:ascii="Arial" w:hAnsi="Arial" w:cs="Arial"/>
                <w:sz w:val="18"/>
                <w:szCs w:val="18"/>
              </w:rPr>
              <w:t xml:space="preserve"> and 3</w:t>
            </w:r>
            <w:r w:rsidRPr="003E3857">
              <w:rPr>
                <w:rFonts w:ascii="Arial" w:hAnsi="Arial" w:cs="Arial"/>
                <w:sz w:val="18"/>
                <w:szCs w:val="18"/>
                <w:vertAlign w:val="superscript"/>
              </w:rPr>
              <w:t>rd</w:t>
            </w:r>
            <w:r w:rsidRPr="003E3857">
              <w:rPr>
                <w:rFonts w:ascii="Arial" w:hAnsi="Arial" w:cs="Arial"/>
                <w:sz w:val="18"/>
                <w:szCs w:val="18"/>
              </w:rPr>
              <w:t xml:space="preserve"> band in the CA Configuration. E.g. for CA_1A-3A-19A, X=1, Y=3, Z=19</w:t>
            </w:r>
          </w:p>
          <w:p w14:paraId="413ADB39" w14:textId="77777777" w:rsidR="0065748E" w:rsidRPr="003E3857" w:rsidRDefault="0065748E" w:rsidP="0065748E">
            <w:pPr>
              <w:keepNext/>
              <w:keepLines/>
              <w:spacing w:after="0"/>
              <w:ind w:left="851" w:hanging="851"/>
              <w:rPr>
                <w:rFonts w:ascii="Arial" w:hAnsi="Arial" w:cs="Arial"/>
                <w:sz w:val="18"/>
                <w:szCs w:val="18"/>
                <w:lang w:eastAsia="zh-TW"/>
              </w:rPr>
            </w:pPr>
            <w:r w:rsidRPr="003E3857">
              <w:rPr>
                <w:rFonts w:ascii="Arial" w:hAnsi="Arial" w:cs="Arial"/>
                <w:sz w:val="18"/>
                <w:szCs w:val="18"/>
              </w:rPr>
              <w:t xml:space="preserve">Note </w:t>
            </w:r>
            <w:r w:rsidRPr="003E3857">
              <w:rPr>
                <w:rFonts w:ascii="Arial" w:hAnsi="Arial" w:cs="Arial"/>
                <w:sz w:val="18"/>
                <w:szCs w:val="18"/>
                <w:lang w:eastAsia="zh-TW"/>
              </w:rPr>
              <w:t>6</w:t>
            </w:r>
            <w:r w:rsidRPr="003E3857">
              <w:rPr>
                <w:rFonts w:ascii="Arial" w:hAnsi="Arial" w:cs="Arial"/>
                <w:sz w:val="18"/>
                <w:szCs w:val="18"/>
              </w:rPr>
              <w:t>:</w:t>
            </w:r>
            <w:r w:rsidRPr="003E3857">
              <w:rPr>
                <w:rFonts w:ascii="Arial" w:hAnsi="Arial" w:cs="Arial"/>
                <w:sz w:val="18"/>
                <w:szCs w:val="18"/>
              </w:rPr>
              <w:tab/>
            </w:r>
            <w:r w:rsidRPr="003E3857">
              <w:rPr>
                <w:rFonts w:ascii="Arial" w:hAnsi="Arial" w:cs="Arial"/>
                <w:b/>
                <w:sz w:val="18"/>
                <w:szCs w:val="18"/>
              </w:rPr>
              <w:t>Intra-band contiguous + Inter-band:</w:t>
            </w:r>
            <w:r w:rsidRPr="003E3857">
              <w:rPr>
                <w:rFonts w:ascii="Arial" w:hAnsi="Arial" w:cs="Arial"/>
                <w:b/>
                <w:sz w:val="18"/>
                <w:szCs w:val="18"/>
                <w:lang w:eastAsia="zh-TW"/>
              </w:rPr>
              <w:t xml:space="preserve"> </w:t>
            </w:r>
            <w:r w:rsidRPr="003E3857">
              <w:rPr>
                <w:rFonts w:ascii="Arial" w:hAnsi="Arial" w:cs="Arial"/>
                <w:sz w:val="18"/>
                <w:szCs w:val="18"/>
              </w:rPr>
              <w:t>X,Y correspond to the different bands in the CA Configuration. E.g. for CA_1C-3A, X=1 and Y=3</w:t>
            </w:r>
          </w:p>
          <w:p w14:paraId="09F8ECA8" w14:textId="77777777" w:rsidR="0065748E" w:rsidRPr="003E3857" w:rsidRDefault="0065748E" w:rsidP="0065748E">
            <w:pPr>
              <w:keepNext/>
              <w:keepLines/>
              <w:spacing w:after="0"/>
              <w:ind w:left="851" w:hanging="851"/>
              <w:rPr>
                <w:rFonts w:ascii="Arial" w:hAnsi="Arial" w:cs="Arial"/>
                <w:sz w:val="18"/>
                <w:szCs w:val="18"/>
              </w:rPr>
            </w:pPr>
            <w:r w:rsidRPr="003E3857">
              <w:rPr>
                <w:rFonts w:ascii="Arial" w:hAnsi="Arial" w:cs="Arial"/>
                <w:sz w:val="18"/>
                <w:szCs w:val="18"/>
              </w:rPr>
              <w:t xml:space="preserve">Note </w:t>
            </w:r>
            <w:r w:rsidRPr="003E3857">
              <w:rPr>
                <w:rFonts w:ascii="Arial" w:hAnsi="Arial" w:cs="Arial"/>
                <w:sz w:val="18"/>
                <w:szCs w:val="18"/>
                <w:lang w:eastAsia="zh-TW"/>
              </w:rPr>
              <w:t>7</w:t>
            </w:r>
            <w:r w:rsidRPr="003E3857">
              <w:rPr>
                <w:rFonts w:ascii="Arial" w:hAnsi="Arial" w:cs="Arial"/>
                <w:sz w:val="18"/>
                <w:szCs w:val="18"/>
              </w:rPr>
              <w:t>:</w:t>
            </w:r>
            <w:r w:rsidRPr="003E3857">
              <w:rPr>
                <w:rFonts w:ascii="Arial" w:hAnsi="Arial" w:cs="Arial"/>
                <w:sz w:val="18"/>
                <w:szCs w:val="18"/>
              </w:rPr>
              <w:tab/>
              <w:t>REFSENS refers to the PCC band’s and PCC N</w:t>
            </w:r>
            <w:r w:rsidRPr="003E3857">
              <w:rPr>
                <w:rFonts w:ascii="Arial" w:hAnsi="Arial" w:cs="Arial"/>
                <w:sz w:val="18"/>
                <w:szCs w:val="18"/>
                <w:vertAlign w:val="subscript"/>
              </w:rPr>
              <w:t>RB</w:t>
            </w:r>
            <w:r w:rsidRPr="003E3857">
              <w:rPr>
                <w:rFonts w:ascii="Arial" w:hAnsi="Arial" w:cs="Arial"/>
                <w:sz w:val="18"/>
                <w:szCs w:val="18"/>
              </w:rPr>
              <w:t xml:space="preserve"> ‘s single carrier Uplink RB allocation for reference sensitivity according to table 7.3.5-2.</w:t>
            </w:r>
          </w:p>
          <w:p w14:paraId="2D9B9F6E" w14:textId="77777777" w:rsidR="0065748E" w:rsidRPr="003E3857" w:rsidRDefault="0065748E" w:rsidP="0065748E">
            <w:pPr>
              <w:keepNext/>
              <w:keepLines/>
              <w:spacing w:after="0"/>
              <w:ind w:left="851" w:hanging="851"/>
              <w:rPr>
                <w:rFonts w:ascii="Arial" w:hAnsi="Arial" w:cs="Arial"/>
                <w:sz w:val="18"/>
                <w:szCs w:val="18"/>
                <w:lang w:eastAsia="zh-TW"/>
              </w:rPr>
            </w:pPr>
            <w:r w:rsidRPr="003E3857">
              <w:rPr>
                <w:rFonts w:ascii="Arial" w:hAnsi="Arial" w:cs="Arial"/>
                <w:sz w:val="18"/>
                <w:szCs w:val="18"/>
              </w:rPr>
              <w:t xml:space="preserve">Note </w:t>
            </w:r>
            <w:r w:rsidRPr="003E3857">
              <w:rPr>
                <w:rFonts w:ascii="Arial" w:hAnsi="Arial" w:cs="Arial"/>
                <w:sz w:val="18"/>
                <w:szCs w:val="18"/>
                <w:lang w:eastAsia="zh-TW"/>
              </w:rPr>
              <w:t>8</w:t>
            </w:r>
            <w:r w:rsidRPr="003E3857">
              <w:rPr>
                <w:rFonts w:ascii="Arial" w:hAnsi="Arial" w:cs="Arial"/>
                <w:sz w:val="18"/>
                <w:szCs w:val="18"/>
              </w:rPr>
              <w:t>:</w:t>
            </w:r>
            <w:r w:rsidRPr="003E3857">
              <w:rPr>
                <w:rFonts w:ascii="Arial" w:hAnsi="Arial" w:cs="Arial"/>
                <w:sz w:val="18"/>
                <w:szCs w:val="18"/>
              </w:rPr>
              <w:tab/>
            </w:r>
            <w:r w:rsidRPr="003E3857">
              <w:rPr>
                <w:rFonts w:ascii="Arial" w:hAnsi="Arial" w:cs="Arial"/>
                <w:b/>
                <w:sz w:val="18"/>
                <w:szCs w:val="18"/>
              </w:rPr>
              <w:t>Intra-band contiguous:</w:t>
            </w:r>
            <w:r w:rsidRPr="003E3857">
              <w:rPr>
                <w:rFonts w:ascii="Arial" w:hAnsi="Arial" w:cs="Arial"/>
                <w:b/>
                <w:sz w:val="18"/>
                <w:szCs w:val="18"/>
                <w:lang w:eastAsia="zh-TW"/>
              </w:rPr>
              <w:t xml:space="preserve"> </w:t>
            </w:r>
            <w:r w:rsidRPr="003E3857">
              <w:rPr>
                <w:rFonts w:ascii="Arial" w:hAnsi="Arial" w:cs="Arial"/>
                <w:sz w:val="18"/>
                <w:szCs w:val="18"/>
              </w:rPr>
              <w:t>If in the CA Configuration UE supports multiple CC Combinations with the same N</w:t>
            </w:r>
            <w:r w:rsidRPr="003E3857">
              <w:rPr>
                <w:rFonts w:ascii="Arial" w:hAnsi="Arial" w:cs="Arial"/>
                <w:sz w:val="18"/>
                <w:szCs w:val="18"/>
                <w:vertAlign w:val="subscript"/>
              </w:rPr>
              <w:t xml:space="preserve">RB_agg </w:t>
            </w:r>
            <w:r w:rsidRPr="003E3857">
              <w:rPr>
                <w:rFonts w:ascii="Arial" w:hAnsi="Arial" w:cs="Arial"/>
                <w:sz w:val="18"/>
                <w:szCs w:val="18"/>
              </w:rPr>
              <w:t>, choose for testing the Combination with maximum N</w:t>
            </w:r>
            <w:r w:rsidRPr="003E3857">
              <w:rPr>
                <w:rFonts w:ascii="Arial" w:hAnsi="Arial" w:cs="Arial"/>
                <w:sz w:val="18"/>
                <w:szCs w:val="18"/>
                <w:vertAlign w:val="subscript"/>
              </w:rPr>
              <w:t>RB_PCC</w:t>
            </w:r>
            <w:r w:rsidRPr="003E3857">
              <w:rPr>
                <w:rFonts w:ascii="Arial" w:hAnsi="Arial" w:cs="Arial"/>
                <w:sz w:val="18"/>
                <w:szCs w:val="18"/>
              </w:rPr>
              <w:t xml:space="preserve"> and then select maximum N</w:t>
            </w:r>
            <w:r w:rsidRPr="003E3857">
              <w:rPr>
                <w:rFonts w:ascii="Arial" w:hAnsi="Arial" w:cs="Arial"/>
                <w:sz w:val="18"/>
                <w:szCs w:val="18"/>
                <w:vertAlign w:val="subscript"/>
              </w:rPr>
              <w:t xml:space="preserve">RB_SCC1 </w:t>
            </w:r>
            <w:r w:rsidRPr="003E3857">
              <w:rPr>
                <w:rFonts w:ascii="Arial" w:hAnsi="Arial" w:cs="Arial"/>
                <w:sz w:val="18"/>
                <w:szCs w:val="18"/>
              </w:rPr>
              <w:t>for the chosen N</w:t>
            </w:r>
            <w:r w:rsidRPr="003E3857">
              <w:rPr>
                <w:rFonts w:ascii="Arial" w:hAnsi="Arial" w:cs="Arial"/>
                <w:sz w:val="18"/>
                <w:szCs w:val="18"/>
                <w:vertAlign w:val="subscript"/>
              </w:rPr>
              <w:t>RB_PCC</w:t>
            </w:r>
            <w:r w:rsidRPr="003E3857">
              <w:rPr>
                <w:rFonts w:ascii="Arial" w:hAnsi="Arial" w:cs="Arial"/>
                <w:sz w:val="18"/>
                <w:szCs w:val="18"/>
              </w:rPr>
              <w:t>.</w:t>
            </w:r>
          </w:p>
          <w:p w14:paraId="464013DB" w14:textId="77777777" w:rsidR="0065748E" w:rsidRPr="003E3857" w:rsidRDefault="0065748E" w:rsidP="0065748E">
            <w:pPr>
              <w:keepNext/>
              <w:keepLines/>
              <w:spacing w:after="0"/>
              <w:ind w:left="851" w:hanging="851"/>
              <w:rPr>
                <w:rFonts w:ascii="Arial" w:hAnsi="Arial" w:cs="Arial"/>
                <w:sz w:val="18"/>
                <w:szCs w:val="18"/>
              </w:rPr>
            </w:pPr>
            <w:r w:rsidRPr="003E3857">
              <w:rPr>
                <w:rFonts w:ascii="Arial" w:hAnsi="Arial" w:cs="Arial"/>
                <w:sz w:val="18"/>
                <w:szCs w:val="18"/>
              </w:rPr>
              <w:t xml:space="preserve">Note </w:t>
            </w:r>
            <w:r w:rsidRPr="003E3857">
              <w:rPr>
                <w:rFonts w:ascii="Arial" w:hAnsi="Arial" w:cs="Arial"/>
                <w:sz w:val="18"/>
                <w:szCs w:val="18"/>
                <w:lang w:eastAsia="zh-TW"/>
              </w:rPr>
              <w:t>9</w:t>
            </w:r>
            <w:r w:rsidRPr="003E3857">
              <w:rPr>
                <w:rFonts w:ascii="Arial" w:hAnsi="Arial" w:cs="Arial"/>
                <w:sz w:val="18"/>
                <w:szCs w:val="18"/>
              </w:rPr>
              <w:t>:</w:t>
            </w:r>
            <w:r w:rsidRPr="003E3857">
              <w:rPr>
                <w:rFonts w:ascii="Arial" w:hAnsi="Arial" w:cs="Arial"/>
                <w:sz w:val="18"/>
                <w:szCs w:val="18"/>
              </w:rPr>
              <w:tab/>
            </w:r>
            <w:r w:rsidRPr="003E3857">
              <w:rPr>
                <w:rFonts w:ascii="Arial" w:hAnsi="Arial" w:cs="Arial"/>
                <w:b/>
                <w:sz w:val="18"/>
                <w:szCs w:val="18"/>
              </w:rPr>
              <w:t>Intra-band contiguous + Inter-band:</w:t>
            </w:r>
            <w:r w:rsidRPr="003E3857">
              <w:rPr>
                <w:rFonts w:ascii="Arial" w:hAnsi="Arial" w:cs="Arial"/>
                <w:b/>
                <w:sz w:val="18"/>
                <w:szCs w:val="18"/>
                <w:lang w:eastAsia="zh-TW"/>
              </w:rPr>
              <w:t xml:space="preserve"> </w:t>
            </w:r>
            <w:r w:rsidRPr="003E3857">
              <w:rPr>
                <w:rFonts w:ascii="Arial" w:hAnsi="Arial" w:cs="Arial"/>
                <w:sz w:val="18"/>
                <w:szCs w:val="18"/>
              </w:rPr>
              <w:t>If in the CA Configuration UE supports multiple CC Combinations with the same N</w:t>
            </w:r>
            <w:r w:rsidRPr="003E3857">
              <w:rPr>
                <w:rFonts w:ascii="Arial" w:hAnsi="Arial" w:cs="Arial"/>
                <w:sz w:val="18"/>
                <w:szCs w:val="18"/>
                <w:vertAlign w:val="subscript"/>
              </w:rPr>
              <w:t xml:space="preserve">RB_agg </w:t>
            </w:r>
            <w:r w:rsidRPr="003E3857">
              <w:rPr>
                <w:rFonts w:ascii="Arial" w:hAnsi="Arial" w:cs="Arial"/>
                <w:sz w:val="18"/>
                <w:szCs w:val="18"/>
              </w:rPr>
              <w:t>, choose the Combination with N</w:t>
            </w:r>
            <w:r w:rsidRPr="003E3857">
              <w:rPr>
                <w:rFonts w:ascii="Arial" w:hAnsi="Arial" w:cs="Arial"/>
                <w:sz w:val="18"/>
                <w:szCs w:val="18"/>
                <w:vertAlign w:val="subscript"/>
              </w:rPr>
              <w:t>RB_PCC</w:t>
            </w:r>
            <w:r w:rsidRPr="003E3857">
              <w:rPr>
                <w:rFonts w:ascii="Arial" w:hAnsi="Arial" w:cs="Arial"/>
                <w:sz w:val="18"/>
                <w:szCs w:val="18"/>
              </w:rPr>
              <w:t xml:space="preserve"> = N</w:t>
            </w:r>
            <w:r w:rsidRPr="003E3857">
              <w:rPr>
                <w:rFonts w:ascii="Arial" w:hAnsi="Arial" w:cs="Arial"/>
                <w:sz w:val="18"/>
                <w:szCs w:val="18"/>
                <w:vertAlign w:val="subscript"/>
              </w:rPr>
              <w:t xml:space="preserve">RB_SCC1 </w:t>
            </w:r>
            <w:r w:rsidRPr="003E3857">
              <w:rPr>
                <w:rFonts w:ascii="Arial" w:hAnsi="Arial" w:cs="Arial"/>
                <w:sz w:val="18"/>
                <w:szCs w:val="18"/>
              </w:rPr>
              <w:t>for testing. If no such combination is supported, choose Combination with maximum N</w:t>
            </w:r>
            <w:r w:rsidRPr="003E3857">
              <w:rPr>
                <w:rFonts w:ascii="Arial" w:hAnsi="Arial" w:cs="Arial"/>
                <w:sz w:val="18"/>
                <w:szCs w:val="18"/>
                <w:vertAlign w:val="subscript"/>
              </w:rPr>
              <w:t>RB_PCC</w:t>
            </w:r>
            <w:r w:rsidRPr="003E3857">
              <w:rPr>
                <w:rFonts w:ascii="Arial" w:hAnsi="Arial" w:cs="Arial"/>
                <w:sz w:val="18"/>
                <w:szCs w:val="18"/>
              </w:rPr>
              <w:t xml:space="preserve"> for testing.</w:t>
            </w:r>
          </w:p>
          <w:p w14:paraId="23468AAF" w14:textId="77777777" w:rsidR="0065748E" w:rsidRPr="003E3857" w:rsidRDefault="0065748E" w:rsidP="0065748E">
            <w:pPr>
              <w:keepNext/>
              <w:keepLines/>
              <w:spacing w:after="0"/>
              <w:ind w:left="851" w:hanging="851"/>
              <w:rPr>
                <w:rFonts w:ascii="Arial" w:hAnsi="Arial" w:cs="Arial"/>
                <w:sz w:val="18"/>
                <w:szCs w:val="18"/>
              </w:rPr>
            </w:pPr>
            <w:r w:rsidRPr="003E3857">
              <w:rPr>
                <w:rFonts w:ascii="Arial" w:hAnsi="Arial" w:cs="Arial"/>
                <w:sz w:val="18"/>
                <w:szCs w:val="18"/>
                <w:lang w:eastAsia="zh-TW"/>
              </w:rPr>
              <w:t>Note 10:</w:t>
            </w:r>
            <w:r w:rsidRPr="003E3857">
              <w:rPr>
                <w:rFonts w:ascii="Arial" w:hAnsi="Arial" w:cs="Arial"/>
                <w:sz w:val="18"/>
                <w:szCs w:val="18"/>
                <w:lang w:eastAsia="zh-TW"/>
              </w:rPr>
              <w:tab/>
              <w:t>The orders and numbering of SCCs in this table does not imply any order in test implementation of SCCs.</w:t>
            </w:r>
          </w:p>
          <w:p w14:paraId="6443120C" w14:textId="77777777" w:rsidR="0065748E" w:rsidRPr="003E3857" w:rsidRDefault="0065748E" w:rsidP="0065748E">
            <w:pPr>
              <w:keepNext/>
              <w:keepLines/>
              <w:spacing w:after="0"/>
              <w:ind w:left="851" w:hanging="851"/>
              <w:rPr>
                <w:rFonts w:ascii="Arial" w:hAnsi="Arial" w:cs="Arial"/>
                <w:sz w:val="18"/>
                <w:szCs w:val="18"/>
                <w:lang w:eastAsia="zh-TW"/>
              </w:rPr>
            </w:pPr>
            <w:r w:rsidRPr="003E3857">
              <w:rPr>
                <w:rFonts w:ascii="Arial" w:hAnsi="Arial" w:cs="Arial"/>
                <w:sz w:val="18"/>
                <w:szCs w:val="18"/>
                <w:lang w:eastAsia="zh-TW"/>
              </w:rPr>
              <w:t>Note 11:</w:t>
            </w:r>
            <w:r w:rsidRPr="003E3857">
              <w:rPr>
                <w:rFonts w:ascii="Arial" w:hAnsi="Arial" w:cs="Arial"/>
                <w:sz w:val="18"/>
                <w:szCs w:val="18"/>
                <w:lang w:eastAsia="zh-TW"/>
              </w:rPr>
              <w:tab/>
            </w:r>
            <w:r w:rsidRPr="003E3857">
              <w:rPr>
                <w:rFonts w:ascii="Arial" w:hAnsi="Arial"/>
                <w:sz w:val="18"/>
                <w:lang w:eastAsia="zh-TW"/>
              </w:rPr>
              <w:t xml:space="preserve">ID/test points that result in no </w:t>
            </w:r>
            <w:proofErr w:type="spellStart"/>
            <w:r w:rsidRPr="003E3857">
              <w:rPr>
                <w:rFonts w:ascii="Arial" w:hAnsi="Arial"/>
                <w:sz w:val="18"/>
                <w:lang w:eastAsia="zh-TW"/>
              </w:rPr>
              <w:t>refsens</w:t>
            </w:r>
            <w:proofErr w:type="spellEnd"/>
            <w:r w:rsidRPr="003E3857">
              <w:rPr>
                <w:rFonts w:ascii="Arial" w:hAnsi="Arial"/>
                <w:sz w:val="18"/>
                <w:lang w:eastAsia="zh-TW"/>
              </w:rPr>
              <w:t xml:space="preserve"> requirement shall be skipped.</w:t>
            </w:r>
          </w:p>
        </w:tc>
      </w:tr>
    </w:tbl>
    <w:p w14:paraId="474B82B5" w14:textId="77777777" w:rsidR="0065748E" w:rsidRPr="003E3857" w:rsidRDefault="0065748E" w:rsidP="0065748E"/>
    <w:p w14:paraId="0CF5192B" w14:textId="5B97BA8B"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048E7" w14:textId="77777777" w:rsidR="00F45F3B" w:rsidRDefault="00F45F3B">
      <w:r>
        <w:separator/>
      </w:r>
    </w:p>
  </w:endnote>
  <w:endnote w:type="continuationSeparator" w:id="0">
    <w:p w14:paraId="162ECE86" w14:textId="77777777" w:rsidR="00F45F3B" w:rsidRDefault="00F45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4.2.0">
    <w:altName w:val="Cambria"/>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43C2C" w14:textId="77777777" w:rsidR="00B3405F" w:rsidRDefault="00B3405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A0D6E" w14:textId="77777777" w:rsidR="00B3405F" w:rsidRDefault="00B3405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A1B60" w14:textId="77777777" w:rsidR="00B3405F" w:rsidRDefault="00B340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12107" w14:textId="77777777" w:rsidR="00F45F3B" w:rsidRDefault="00F45F3B">
      <w:r>
        <w:separator/>
      </w:r>
    </w:p>
  </w:footnote>
  <w:footnote w:type="continuationSeparator" w:id="0">
    <w:p w14:paraId="00B4EEE9" w14:textId="77777777" w:rsidR="00F45F3B" w:rsidRDefault="00F45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A8320EB" w:rsidR="00B3405F" w:rsidRDefault="00B3405F">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EndPr/>
                          <w:sdtContent>
                            <w:p w14:paraId="3AE37C8E" w14:textId="7C8B7B3F" w:rsidR="00B3405F" w:rsidRPr="00A11327" w:rsidRDefault="00B3405F" w:rsidP="0065748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Content>
                      <w:p w14:paraId="3AE37C8E" w14:textId="7C8B7B3F" w:rsidR="00B3405F" w:rsidRPr="00A11327" w:rsidRDefault="00B3405F" w:rsidP="0065748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2622" w14:textId="46C16AC1" w:rsidR="00B3405F" w:rsidRDefault="00B3405F">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984B4D3" w14:textId="1E6DEA83" w:rsidR="00B3405F" w:rsidRPr="00A11327" w:rsidRDefault="00B3405F" w:rsidP="0065748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7984B4D3" w14:textId="1E6DEA83" w:rsidR="00B3405F" w:rsidRPr="00A11327" w:rsidRDefault="00B3405F" w:rsidP="0065748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4F4C" w14:textId="1A3B43FF" w:rsidR="00B3405F" w:rsidRDefault="00B3405F">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EndPr/>
                          <w:sdtContent>
                            <w:p w14:paraId="72BCAAF7" w14:textId="1DF773EE" w:rsidR="00B3405F" w:rsidRPr="00A11327" w:rsidRDefault="00B3405F" w:rsidP="0065748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Content>
                      <w:p w14:paraId="72BCAAF7" w14:textId="1DF773EE" w:rsidR="00B3405F" w:rsidRPr="00A11327" w:rsidRDefault="00B3405F" w:rsidP="0065748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93E2301" w:rsidR="00B3405F" w:rsidRDefault="00B3405F">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EndPr/>
                          <w:sdtContent>
                            <w:p w14:paraId="568BF5E7" w14:textId="5D840FCE" w:rsidR="00B3405F" w:rsidRPr="00A11327" w:rsidRDefault="00B3405F" w:rsidP="0065748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Content>
                      <w:p w14:paraId="568BF5E7" w14:textId="5D840FCE" w:rsidR="0065748E" w:rsidRPr="00A11327" w:rsidRDefault="0065748E" w:rsidP="0065748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7DD0FC" w:rsidR="00B3405F" w:rsidRDefault="00B3405F">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EndPr/>
                          <w:sdtContent>
                            <w:p w14:paraId="6777471E" w14:textId="08D823F5" w:rsidR="00B3405F" w:rsidRPr="00A11327" w:rsidRDefault="00B3405F" w:rsidP="0065748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Content>
                      <w:p w14:paraId="6777471E" w14:textId="08D823F5" w:rsidR="0065748E" w:rsidRPr="00A11327" w:rsidRDefault="0065748E" w:rsidP="0065748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F865FD" w:rsidR="00B3405F" w:rsidRDefault="00B3405F">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EndPr/>
                          <w:sdtContent>
                            <w:p w14:paraId="60FD220F" w14:textId="3FB8F1D0" w:rsidR="00B3405F" w:rsidRPr="00A11327" w:rsidRDefault="00B3405F" w:rsidP="0065748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Content>
                      <w:p w14:paraId="60FD220F" w14:textId="3FB8F1D0" w:rsidR="0065748E" w:rsidRPr="00A11327" w:rsidRDefault="0065748E" w:rsidP="0065748E">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80CCAC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244908" w:tentative="1">
      <w:start w:val="1"/>
      <w:numFmt w:val="bullet"/>
      <w:lvlText w:val="o"/>
      <w:lvlJc w:val="left"/>
      <w:pPr>
        <w:tabs>
          <w:tab w:val="num" w:pos="1540"/>
        </w:tabs>
        <w:ind w:left="1540" w:hanging="360"/>
      </w:pPr>
      <w:rPr>
        <w:rFonts w:ascii="Courier New" w:hAnsi="Courier New" w:cs="Courier New" w:hint="default"/>
      </w:rPr>
    </w:lvl>
    <w:lvl w:ilvl="2" w:tplc="31DE91DA" w:tentative="1">
      <w:start w:val="1"/>
      <w:numFmt w:val="bullet"/>
      <w:lvlText w:val=""/>
      <w:lvlJc w:val="left"/>
      <w:pPr>
        <w:tabs>
          <w:tab w:val="num" w:pos="2260"/>
        </w:tabs>
        <w:ind w:left="2260" w:hanging="360"/>
      </w:pPr>
      <w:rPr>
        <w:rFonts w:ascii="Wingdings" w:hAnsi="Wingdings" w:hint="default"/>
      </w:rPr>
    </w:lvl>
    <w:lvl w:ilvl="3" w:tplc="DE1C5B20" w:tentative="1">
      <w:start w:val="1"/>
      <w:numFmt w:val="bullet"/>
      <w:lvlText w:val=""/>
      <w:lvlJc w:val="left"/>
      <w:pPr>
        <w:tabs>
          <w:tab w:val="num" w:pos="2980"/>
        </w:tabs>
        <w:ind w:left="2980" w:hanging="360"/>
      </w:pPr>
      <w:rPr>
        <w:rFonts w:ascii="Symbol" w:hAnsi="Symbol" w:hint="default"/>
      </w:rPr>
    </w:lvl>
    <w:lvl w:ilvl="4" w:tplc="5CBC3128" w:tentative="1">
      <w:start w:val="1"/>
      <w:numFmt w:val="bullet"/>
      <w:lvlText w:val="o"/>
      <w:lvlJc w:val="left"/>
      <w:pPr>
        <w:tabs>
          <w:tab w:val="num" w:pos="3700"/>
        </w:tabs>
        <w:ind w:left="3700" w:hanging="360"/>
      </w:pPr>
      <w:rPr>
        <w:rFonts w:ascii="Courier New" w:hAnsi="Courier New" w:cs="Courier New" w:hint="default"/>
      </w:rPr>
    </w:lvl>
    <w:lvl w:ilvl="5" w:tplc="360480F0" w:tentative="1">
      <w:start w:val="1"/>
      <w:numFmt w:val="bullet"/>
      <w:lvlText w:val=""/>
      <w:lvlJc w:val="left"/>
      <w:pPr>
        <w:tabs>
          <w:tab w:val="num" w:pos="4420"/>
        </w:tabs>
        <w:ind w:left="4420" w:hanging="360"/>
      </w:pPr>
      <w:rPr>
        <w:rFonts w:ascii="Wingdings" w:hAnsi="Wingdings" w:hint="default"/>
      </w:rPr>
    </w:lvl>
    <w:lvl w:ilvl="6" w:tplc="DD7A2434" w:tentative="1">
      <w:start w:val="1"/>
      <w:numFmt w:val="bullet"/>
      <w:lvlText w:val=""/>
      <w:lvlJc w:val="left"/>
      <w:pPr>
        <w:tabs>
          <w:tab w:val="num" w:pos="5140"/>
        </w:tabs>
        <w:ind w:left="5140" w:hanging="360"/>
      </w:pPr>
      <w:rPr>
        <w:rFonts w:ascii="Symbol" w:hAnsi="Symbol" w:hint="default"/>
      </w:rPr>
    </w:lvl>
    <w:lvl w:ilvl="7" w:tplc="41FEFAD2" w:tentative="1">
      <w:start w:val="1"/>
      <w:numFmt w:val="bullet"/>
      <w:lvlText w:val="o"/>
      <w:lvlJc w:val="left"/>
      <w:pPr>
        <w:tabs>
          <w:tab w:val="num" w:pos="5860"/>
        </w:tabs>
        <w:ind w:left="5860" w:hanging="360"/>
      </w:pPr>
      <w:rPr>
        <w:rFonts w:ascii="Courier New" w:hAnsi="Courier New" w:cs="Courier New" w:hint="default"/>
      </w:rPr>
    </w:lvl>
    <w:lvl w:ilvl="8" w:tplc="0E7E6D7C"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09AA3A1A">
      <w:start w:val="1"/>
      <w:numFmt w:val="decimal"/>
      <w:pStyle w:val="JK-text-simpledoc"/>
      <w:lvlText w:val="%1)"/>
      <w:lvlJc w:val="left"/>
      <w:pPr>
        <w:tabs>
          <w:tab w:val="num" w:pos="644"/>
        </w:tabs>
        <w:ind w:left="644" w:hanging="360"/>
      </w:pPr>
      <w:rPr>
        <w:rFonts w:hint="default"/>
      </w:rPr>
    </w:lvl>
    <w:lvl w:ilvl="1" w:tplc="5178C984" w:tentative="1">
      <w:start w:val="1"/>
      <w:numFmt w:val="lowerLetter"/>
      <w:lvlText w:val="%2."/>
      <w:lvlJc w:val="left"/>
      <w:pPr>
        <w:tabs>
          <w:tab w:val="num" w:pos="1440"/>
        </w:tabs>
        <w:ind w:left="1440" w:hanging="360"/>
      </w:pPr>
    </w:lvl>
    <w:lvl w:ilvl="2" w:tplc="6E4E2AAC" w:tentative="1">
      <w:start w:val="1"/>
      <w:numFmt w:val="lowerRoman"/>
      <w:lvlText w:val="%3."/>
      <w:lvlJc w:val="right"/>
      <w:pPr>
        <w:tabs>
          <w:tab w:val="num" w:pos="2160"/>
        </w:tabs>
        <w:ind w:left="2160" w:hanging="180"/>
      </w:pPr>
    </w:lvl>
    <w:lvl w:ilvl="3" w:tplc="8C623470" w:tentative="1">
      <w:start w:val="1"/>
      <w:numFmt w:val="decimal"/>
      <w:lvlText w:val="%4."/>
      <w:lvlJc w:val="left"/>
      <w:pPr>
        <w:tabs>
          <w:tab w:val="num" w:pos="2880"/>
        </w:tabs>
        <w:ind w:left="2880" w:hanging="360"/>
      </w:pPr>
    </w:lvl>
    <w:lvl w:ilvl="4" w:tplc="2B524652" w:tentative="1">
      <w:start w:val="1"/>
      <w:numFmt w:val="lowerLetter"/>
      <w:lvlText w:val="%5."/>
      <w:lvlJc w:val="left"/>
      <w:pPr>
        <w:tabs>
          <w:tab w:val="num" w:pos="3600"/>
        </w:tabs>
        <w:ind w:left="3600" w:hanging="360"/>
      </w:pPr>
    </w:lvl>
    <w:lvl w:ilvl="5" w:tplc="24622306" w:tentative="1">
      <w:start w:val="1"/>
      <w:numFmt w:val="lowerRoman"/>
      <w:lvlText w:val="%6."/>
      <w:lvlJc w:val="right"/>
      <w:pPr>
        <w:tabs>
          <w:tab w:val="num" w:pos="4320"/>
        </w:tabs>
        <w:ind w:left="4320" w:hanging="180"/>
      </w:pPr>
    </w:lvl>
    <w:lvl w:ilvl="6" w:tplc="0C208786" w:tentative="1">
      <w:start w:val="1"/>
      <w:numFmt w:val="decimal"/>
      <w:lvlText w:val="%7."/>
      <w:lvlJc w:val="left"/>
      <w:pPr>
        <w:tabs>
          <w:tab w:val="num" w:pos="5040"/>
        </w:tabs>
        <w:ind w:left="5040" w:hanging="360"/>
      </w:pPr>
    </w:lvl>
    <w:lvl w:ilvl="7" w:tplc="9F18C2D0" w:tentative="1">
      <w:start w:val="1"/>
      <w:numFmt w:val="lowerLetter"/>
      <w:lvlText w:val="%8."/>
      <w:lvlJc w:val="left"/>
      <w:pPr>
        <w:tabs>
          <w:tab w:val="num" w:pos="5760"/>
        </w:tabs>
        <w:ind w:left="5760" w:hanging="360"/>
      </w:pPr>
    </w:lvl>
    <w:lvl w:ilvl="8" w:tplc="338E24D6" w:tentative="1">
      <w:start w:val="1"/>
      <w:numFmt w:val="lowerRoman"/>
      <w:lvlText w:val="%9."/>
      <w:lvlJc w:val="right"/>
      <w:pPr>
        <w:tabs>
          <w:tab w:val="num" w:pos="6480"/>
        </w:tabs>
        <w:ind w:left="6480" w:hanging="180"/>
      </w:p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07C1A12">
      <w:start w:val="1"/>
      <w:numFmt w:val="decimal"/>
      <w:pStyle w:val="Listennummer3"/>
      <w:lvlText w:val="%1."/>
      <w:lvlJc w:val="left"/>
      <w:pPr>
        <w:tabs>
          <w:tab w:val="num" w:pos="720"/>
        </w:tabs>
        <w:ind w:left="720" w:hanging="360"/>
      </w:pPr>
    </w:lvl>
    <w:lvl w:ilvl="1" w:tplc="675A806A" w:tentative="1">
      <w:start w:val="1"/>
      <w:numFmt w:val="lowerLetter"/>
      <w:lvlText w:val="%2."/>
      <w:lvlJc w:val="left"/>
      <w:pPr>
        <w:tabs>
          <w:tab w:val="num" w:pos="1440"/>
        </w:tabs>
        <w:ind w:left="1440" w:hanging="360"/>
      </w:pPr>
    </w:lvl>
    <w:lvl w:ilvl="2" w:tplc="07D858DA">
      <w:start w:val="1"/>
      <w:numFmt w:val="lowerRoman"/>
      <w:lvlText w:val="%3."/>
      <w:lvlJc w:val="right"/>
      <w:pPr>
        <w:tabs>
          <w:tab w:val="num" w:pos="2160"/>
        </w:tabs>
        <w:ind w:left="2160" w:hanging="180"/>
      </w:pPr>
    </w:lvl>
    <w:lvl w:ilvl="3" w:tplc="078E1800" w:tentative="1">
      <w:start w:val="1"/>
      <w:numFmt w:val="decimal"/>
      <w:lvlText w:val="%4."/>
      <w:lvlJc w:val="left"/>
      <w:pPr>
        <w:tabs>
          <w:tab w:val="num" w:pos="2880"/>
        </w:tabs>
        <w:ind w:left="2880" w:hanging="360"/>
      </w:pPr>
    </w:lvl>
    <w:lvl w:ilvl="4" w:tplc="0CCC3ECA" w:tentative="1">
      <w:start w:val="1"/>
      <w:numFmt w:val="lowerLetter"/>
      <w:lvlText w:val="%5."/>
      <w:lvlJc w:val="left"/>
      <w:pPr>
        <w:tabs>
          <w:tab w:val="num" w:pos="3600"/>
        </w:tabs>
        <w:ind w:left="3600" w:hanging="360"/>
      </w:pPr>
    </w:lvl>
    <w:lvl w:ilvl="5" w:tplc="5448D3FA" w:tentative="1">
      <w:start w:val="1"/>
      <w:numFmt w:val="lowerRoman"/>
      <w:lvlText w:val="%6."/>
      <w:lvlJc w:val="right"/>
      <w:pPr>
        <w:tabs>
          <w:tab w:val="num" w:pos="4320"/>
        </w:tabs>
        <w:ind w:left="4320" w:hanging="180"/>
      </w:pPr>
    </w:lvl>
    <w:lvl w:ilvl="6" w:tplc="9E6C0550" w:tentative="1">
      <w:start w:val="1"/>
      <w:numFmt w:val="decimal"/>
      <w:lvlText w:val="%7."/>
      <w:lvlJc w:val="left"/>
      <w:pPr>
        <w:tabs>
          <w:tab w:val="num" w:pos="5040"/>
        </w:tabs>
        <w:ind w:left="5040" w:hanging="360"/>
      </w:pPr>
    </w:lvl>
    <w:lvl w:ilvl="7" w:tplc="14D69F24" w:tentative="1">
      <w:start w:val="1"/>
      <w:numFmt w:val="lowerLetter"/>
      <w:lvlText w:val="%8."/>
      <w:lvlJc w:val="left"/>
      <w:pPr>
        <w:tabs>
          <w:tab w:val="num" w:pos="5760"/>
        </w:tabs>
        <w:ind w:left="5760" w:hanging="360"/>
      </w:pPr>
    </w:lvl>
    <w:lvl w:ilvl="8" w:tplc="9068549A"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59A68D7C">
      <w:start w:val="1"/>
      <w:numFmt w:val="decimal"/>
      <w:pStyle w:val="Numbered1"/>
      <w:lvlText w:val="%1."/>
      <w:lvlJc w:val="left"/>
      <w:pPr>
        <w:ind w:left="1080" w:hanging="360"/>
      </w:pPr>
      <w:rPr>
        <w:rFonts w:hint="default"/>
      </w:rPr>
    </w:lvl>
    <w:lvl w:ilvl="1" w:tplc="4A40FB9E" w:tentative="1">
      <w:start w:val="1"/>
      <w:numFmt w:val="lowerLetter"/>
      <w:lvlText w:val="%2."/>
      <w:lvlJc w:val="left"/>
      <w:pPr>
        <w:ind w:left="1800" w:hanging="360"/>
      </w:pPr>
    </w:lvl>
    <w:lvl w:ilvl="2" w:tplc="A57E86AC" w:tentative="1">
      <w:start w:val="1"/>
      <w:numFmt w:val="lowerRoman"/>
      <w:lvlText w:val="%3."/>
      <w:lvlJc w:val="right"/>
      <w:pPr>
        <w:ind w:left="2520" w:hanging="180"/>
      </w:pPr>
    </w:lvl>
    <w:lvl w:ilvl="3" w:tplc="0ED42E5E" w:tentative="1">
      <w:start w:val="1"/>
      <w:numFmt w:val="decimal"/>
      <w:lvlText w:val="%4."/>
      <w:lvlJc w:val="left"/>
      <w:pPr>
        <w:ind w:left="3240" w:hanging="360"/>
      </w:pPr>
    </w:lvl>
    <w:lvl w:ilvl="4" w:tplc="1BDE7C62" w:tentative="1">
      <w:start w:val="1"/>
      <w:numFmt w:val="lowerLetter"/>
      <w:lvlText w:val="%5."/>
      <w:lvlJc w:val="left"/>
      <w:pPr>
        <w:ind w:left="3960" w:hanging="360"/>
      </w:pPr>
    </w:lvl>
    <w:lvl w:ilvl="5" w:tplc="5636BF96" w:tentative="1">
      <w:start w:val="1"/>
      <w:numFmt w:val="lowerRoman"/>
      <w:lvlText w:val="%6."/>
      <w:lvlJc w:val="right"/>
      <w:pPr>
        <w:ind w:left="4680" w:hanging="180"/>
      </w:pPr>
    </w:lvl>
    <w:lvl w:ilvl="6" w:tplc="918069A2" w:tentative="1">
      <w:start w:val="1"/>
      <w:numFmt w:val="decimal"/>
      <w:lvlText w:val="%7."/>
      <w:lvlJc w:val="left"/>
      <w:pPr>
        <w:ind w:left="5400" w:hanging="360"/>
      </w:pPr>
    </w:lvl>
    <w:lvl w:ilvl="7" w:tplc="0AD2890C" w:tentative="1">
      <w:start w:val="1"/>
      <w:numFmt w:val="lowerLetter"/>
      <w:lvlText w:val="%8."/>
      <w:lvlJc w:val="left"/>
      <w:pPr>
        <w:ind w:left="6120" w:hanging="360"/>
      </w:pPr>
    </w:lvl>
    <w:lvl w:ilvl="8" w:tplc="0EAA0688" w:tentative="1">
      <w:start w:val="1"/>
      <w:numFmt w:val="lowerRoman"/>
      <w:lvlText w:val="%9."/>
      <w:lvlJc w:val="right"/>
      <w:pPr>
        <w:ind w:left="6840" w:hanging="180"/>
      </w:pPr>
    </w:lvl>
  </w:abstractNum>
  <w:abstractNum w:abstractNumId="9" w15:restartNumberingAfterBreak="0">
    <w:nsid w:val="2CF02FDE"/>
    <w:multiLevelType w:val="hybridMultilevel"/>
    <w:tmpl w:val="41B8C03A"/>
    <w:lvl w:ilvl="0" w:tplc="27F6572A">
      <w:numFmt w:val="bullet"/>
      <w:lvlText w:val="-"/>
      <w:lvlJc w:val="left"/>
      <w:pPr>
        <w:ind w:left="460" w:hanging="360"/>
      </w:pPr>
      <w:rPr>
        <w:rFonts w:ascii="Arial" w:eastAsia="Times New Roman" w:hAnsi="Arial" w:cs="Arial" w:hint="default"/>
      </w:rPr>
    </w:lvl>
    <w:lvl w:ilvl="1" w:tplc="7DC46BA8" w:tentative="1">
      <w:start w:val="1"/>
      <w:numFmt w:val="bullet"/>
      <w:lvlText w:val="o"/>
      <w:lvlJc w:val="left"/>
      <w:pPr>
        <w:ind w:left="1180" w:hanging="360"/>
      </w:pPr>
      <w:rPr>
        <w:rFonts w:ascii="Courier New" w:hAnsi="Courier New" w:cs="Courier New" w:hint="default"/>
      </w:rPr>
    </w:lvl>
    <w:lvl w:ilvl="2" w:tplc="64242622" w:tentative="1">
      <w:start w:val="1"/>
      <w:numFmt w:val="bullet"/>
      <w:lvlText w:val=""/>
      <w:lvlJc w:val="left"/>
      <w:pPr>
        <w:ind w:left="1900" w:hanging="360"/>
      </w:pPr>
      <w:rPr>
        <w:rFonts w:ascii="Wingdings" w:hAnsi="Wingdings" w:hint="default"/>
      </w:rPr>
    </w:lvl>
    <w:lvl w:ilvl="3" w:tplc="5F1E7838" w:tentative="1">
      <w:start w:val="1"/>
      <w:numFmt w:val="bullet"/>
      <w:lvlText w:val=""/>
      <w:lvlJc w:val="left"/>
      <w:pPr>
        <w:ind w:left="2620" w:hanging="360"/>
      </w:pPr>
      <w:rPr>
        <w:rFonts w:ascii="Symbol" w:hAnsi="Symbol" w:hint="default"/>
      </w:rPr>
    </w:lvl>
    <w:lvl w:ilvl="4" w:tplc="6BFE5FD0" w:tentative="1">
      <w:start w:val="1"/>
      <w:numFmt w:val="bullet"/>
      <w:lvlText w:val="o"/>
      <w:lvlJc w:val="left"/>
      <w:pPr>
        <w:ind w:left="3340" w:hanging="360"/>
      </w:pPr>
      <w:rPr>
        <w:rFonts w:ascii="Courier New" w:hAnsi="Courier New" w:cs="Courier New" w:hint="default"/>
      </w:rPr>
    </w:lvl>
    <w:lvl w:ilvl="5" w:tplc="2728899A" w:tentative="1">
      <w:start w:val="1"/>
      <w:numFmt w:val="bullet"/>
      <w:lvlText w:val=""/>
      <w:lvlJc w:val="left"/>
      <w:pPr>
        <w:ind w:left="4060" w:hanging="360"/>
      </w:pPr>
      <w:rPr>
        <w:rFonts w:ascii="Wingdings" w:hAnsi="Wingdings" w:hint="default"/>
      </w:rPr>
    </w:lvl>
    <w:lvl w:ilvl="6" w:tplc="467A34D8" w:tentative="1">
      <w:start w:val="1"/>
      <w:numFmt w:val="bullet"/>
      <w:lvlText w:val=""/>
      <w:lvlJc w:val="left"/>
      <w:pPr>
        <w:ind w:left="4780" w:hanging="360"/>
      </w:pPr>
      <w:rPr>
        <w:rFonts w:ascii="Symbol" w:hAnsi="Symbol" w:hint="default"/>
      </w:rPr>
    </w:lvl>
    <w:lvl w:ilvl="7" w:tplc="B5B22148" w:tentative="1">
      <w:start w:val="1"/>
      <w:numFmt w:val="bullet"/>
      <w:lvlText w:val="o"/>
      <w:lvlJc w:val="left"/>
      <w:pPr>
        <w:ind w:left="5500" w:hanging="360"/>
      </w:pPr>
      <w:rPr>
        <w:rFonts w:ascii="Courier New" w:hAnsi="Courier New" w:cs="Courier New" w:hint="default"/>
      </w:rPr>
    </w:lvl>
    <w:lvl w:ilvl="8" w:tplc="51CA34D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93ACB4D4">
      <w:start w:val="1"/>
      <w:numFmt w:val="decimal"/>
      <w:pStyle w:val="Listennummer4"/>
      <w:lvlText w:val="%1."/>
      <w:lvlJc w:val="left"/>
      <w:pPr>
        <w:tabs>
          <w:tab w:val="num" w:pos="720"/>
        </w:tabs>
        <w:ind w:left="720" w:hanging="360"/>
      </w:pPr>
    </w:lvl>
    <w:lvl w:ilvl="1" w:tplc="BFB05456">
      <w:start w:val="1"/>
      <w:numFmt w:val="lowerLetter"/>
      <w:lvlText w:val="%2."/>
      <w:lvlJc w:val="left"/>
      <w:pPr>
        <w:tabs>
          <w:tab w:val="num" w:pos="1440"/>
        </w:tabs>
        <w:ind w:left="1440" w:hanging="360"/>
      </w:pPr>
    </w:lvl>
    <w:lvl w:ilvl="2" w:tplc="EC6EB90C" w:tentative="1">
      <w:start w:val="1"/>
      <w:numFmt w:val="lowerRoman"/>
      <w:lvlText w:val="%3."/>
      <w:lvlJc w:val="right"/>
      <w:pPr>
        <w:tabs>
          <w:tab w:val="num" w:pos="2160"/>
        </w:tabs>
        <w:ind w:left="2160" w:hanging="180"/>
      </w:pPr>
    </w:lvl>
    <w:lvl w:ilvl="3" w:tplc="7E749AAC" w:tentative="1">
      <w:start w:val="1"/>
      <w:numFmt w:val="decimal"/>
      <w:lvlText w:val="%4."/>
      <w:lvlJc w:val="left"/>
      <w:pPr>
        <w:tabs>
          <w:tab w:val="num" w:pos="2880"/>
        </w:tabs>
        <w:ind w:left="2880" w:hanging="360"/>
      </w:pPr>
    </w:lvl>
    <w:lvl w:ilvl="4" w:tplc="4594AB1C" w:tentative="1">
      <w:start w:val="1"/>
      <w:numFmt w:val="lowerLetter"/>
      <w:lvlText w:val="%5."/>
      <w:lvlJc w:val="left"/>
      <w:pPr>
        <w:tabs>
          <w:tab w:val="num" w:pos="3600"/>
        </w:tabs>
        <w:ind w:left="3600" w:hanging="360"/>
      </w:pPr>
    </w:lvl>
    <w:lvl w:ilvl="5" w:tplc="E228B6CC" w:tentative="1">
      <w:start w:val="1"/>
      <w:numFmt w:val="lowerRoman"/>
      <w:lvlText w:val="%6."/>
      <w:lvlJc w:val="right"/>
      <w:pPr>
        <w:tabs>
          <w:tab w:val="num" w:pos="4320"/>
        </w:tabs>
        <w:ind w:left="4320" w:hanging="180"/>
      </w:pPr>
    </w:lvl>
    <w:lvl w:ilvl="6" w:tplc="4756262A" w:tentative="1">
      <w:start w:val="1"/>
      <w:numFmt w:val="decimal"/>
      <w:lvlText w:val="%7."/>
      <w:lvlJc w:val="left"/>
      <w:pPr>
        <w:tabs>
          <w:tab w:val="num" w:pos="5040"/>
        </w:tabs>
        <w:ind w:left="5040" w:hanging="360"/>
      </w:pPr>
    </w:lvl>
    <w:lvl w:ilvl="7" w:tplc="7A3240DA" w:tentative="1">
      <w:start w:val="1"/>
      <w:numFmt w:val="lowerLetter"/>
      <w:lvlText w:val="%8."/>
      <w:lvlJc w:val="left"/>
      <w:pPr>
        <w:tabs>
          <w:tab w:val="num" w:pos="5760"/>
        </w:tabs>
        <w:ind w:left="5760" w:hanging="360"/>
      </w:pPr>
    </w:lvl>
    <w:lvl w:ilvl="8" w:tplc="40F20992"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57584FC0">
      <w:start w:val="1"/>
      <w:numFmt w:val="decimal"/>
      <w:pStyle w:val="BN"/>
      <w:lvlText w:val="%1)"/>
      <w:lvlJc w:val="left"/>
      <w:pPr>
        <w:tabs>
          <w:tab w:val="num" w:pos="737"/>
        </w:tabs>
        <w:ind w:left="737" w:hanging="453"/>
      </w:pPr>
      <w:rPr>
        <w:rFonts w:hint="default"/>
      </w:rPr>
    </w:lvl>
    <w:lvl w:ilvl="1" w:tplc="C858677C" w:tentative="1">
      <w:start w:val="1"/>
      <w:numFmt w:val="lowerLetter"/>
      <w:lvlText w:val="%2."/>
      <w:lvlJc w:val="left"/>
      <w:pPr>
        <w:tabs>
          <w:tab w:val="num" w:pos="1440"/>
        </w:tabs>
        <w:ind w:left="1440" w:hanging="360"/>
      </w:pPr>
    </w:lvl>
    <w:lvl w:ilvl="2" w:tplc="5708627E" w:tentative="1">
      <w:start w:val="1"/>
      <w:numFmt w:val="lowerRoman"/>
      <w:lvlText w:val="%3."/>
      <w:lvlJc w:val="right"/>
      <w:pPr>
        <w:tabs>
          <w:tab w:val="num" w:pos="2160"/>
        </w:tabs>
        <w:ind w:left="2160" w:hanging="180"/>
      </w:pPr>
    </w:lvl>
    <w:lvl w:ilvl="3" w:tplc="138AE658" w:tentative="1">
      <w:start w:val="1"/>
      <w:numFmt w:val="decimal"/>
      <w:lvlText w:val="%4."/>
      <w:lvlJc w:val="left"/>
      <w:pPr>
        <w:tabs>
          <w:tab w:val="num" w:pos="2880"/>
        </w:tabs>
        <w:ind w:left="2880" w:hanging="360"/>
      </w:pPr>
    </w:lvl>
    <w:lvl w:ilvl="4" w:tplc="6DB4F284" w:tentative="1">
      <w:start w:val="1"/>
      <w:numFmt w:val="lowerLetter"/>
      <w:lvlText w:val="%5."/>
      <w:lvlJc w:val="left"/>
      <w:pPr>
        <w:tabs>
          <w:tab w:val="num" w:pos="3600"/>
        </w:tabs>
        <w:ind w:left="3600" w:hanging="360"/>
      </w:pPr>
    </w:lvl>
    <w:lvl w:ilvl="5" w:tplc="6660FE9C" w:tentative="1">
      <w:start w:val="1"/>
      <w:numFmt w:val="lowerRoman"/>
      <w:lvlText w:val="%6."/>
      <w:lvlJc w:val="right"/>
      <w:pPr>
        <w:tabs>
          <w:tab w:val="num" w:pos="4320"/>
        </w:tabs>
        <w:ind w:left="4320" w:hanging="180"/>
      </w:pPr>
    </w:lvl>
    <w:lvl w:ilvl="6" w:tplc="34E6E92E" w:tentative="1">
      <w:start w:val="1"/>
      <w:numFmt w:val="decimal"/>
      <w:lvlText w:val="%7."/>
      <w:lvlJc w:val="left"/>
      <w:pPr>
        <w:tabs>
          <w:tab w:val="num" w:pos="5040"/>
        </w:tabs>
        <w:ind w:left="5040" w:hanging="360"/>
      </w:pPr>
    </w:lvl>
    <w:lvl w:ilvl="7" w:tplc="0FC6A0DC" w:tentative="1">
      <w:start w:val="1"/>
      <w:numFmt w:val="lowerLetter"/>
      <w:lvlText w:val="%8."/>
      <w:lvlJc w:val="left"/>
      <w:pPr>
        <w:tabs>
          <w:tab w:val="num" w:pos="5760"/>
        </w:tabs>
        <w:ind w:left="5760" w:hanging="360"/>
      </w:pPr>
    </w:lvl>
    <w:lvl w:ilvl="8" w:tplc="BED47926" w:tentative="1">
      <w:start w:val="1"/>
      <w:numFmt w:val="lowerRoman"/>
      <w:lvlText w:val="%9."/>
      <w:lvlJc w:val="right"/>
      <w:pPr>
        <w:tabs>
          <w:tab w:val="num" w:pos="6480"/>
        </w:tabs>
        <w:ind w:left="6480" w:hanging="180"/>
      </w:pPr>
    </w:lvl>
  </w:abstractNum>
  <w:abstractNum w:abstractNumId="1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7"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BC56A2"/>
    <w:multiLevelType w:val="hybridMultilevel"/>
    <w:tmpl w:val="46545122"/>
    <w:lvl w:ilvl="0" w:tplc="E88612F2">
      <w:start w:val="7"/>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163A2484">
      <w:start w:val="1"/>
      <w:numFmt w:val="bullet"/>
      <w:pStyle w:val="standard"/>
      <w:lvlText w:val="-"/>
      <w:lvlJc w:val="left"/>
      <w:pPr>
        <w:tabs>
          <w:tab w:val="num" w:pos="1191"/>
        </w:tabs>
        <w:ind w:left="1191" w:hanging="454"/>
      </w:pPr>
      <w:rPr>
        <w:rFonts w:hint="default"/>
      </w:rPr>
    </w:lvl>
    <w:lvl w:ilvl="1" w:tplc="3BA46D06" w:tentative="1">
      <w:start w:val="1"/>
      <w:numFmt w:val="bullet"/>
      <w:lvlText w:val="o"/>
      <w:lvlJc w:val="left"/>
      <w:pPr>
        <w:tabs>
          <w:tab w:val="num" w:pos="1440"/>
        </w:tabs>
        <w:ind w:left="1440" w:hanging="360"/>
      </w:pPr>
      <w:rPr>
        <w:rFonts w:ascii="Courier New" w:hAnsi="Courier New" w:hint="default"/>
      </w:rPr>
    </w:lvl>
    <w:lvl w:ilvl="2" w:tplc="D8BC624E" w:tentative="1">
      <w:start w:val="1"/>
      <w:numFmt w:val="bullet"/>
      <w:lvlText w:val=""/>
      <w:lvlJc w:val="left"/>
      <w:pPr>
        <w:tabs>
          <w:tab w:val="num" w:pos="2160"/>
        </w:tabs>
        <w:ind w:left="2160" w:hanging="360"/>
      </w:pPr>
      <w:rPr>
        <w:rFonts w:ascii="Wingdings" w:hAnsi="Wingdings" w:hint="default"/>
      </w:rPr>
    </w:lvl>
    <w:lvl w:ilvl="3" w:tplc="DF787C76" w:tentative="1">
      <w:start w:val="1"/>
      <w:numFmt w:val="bullet"/>
      <w:lvlText w:val=""/>
      <w:lvlJc w:val="left"/>
      <w:pPr>
        <w:tabs>
          <w:tab w:val="num" w:pos="2880"/>
        </w:tabs>
        <w:ind w:left="2880" w:hanging="360"/>
      </w:pPr>
      <w:rPr>
        <w:rFonts w:ascii="Symbol" w:hAnsi="Symbol" w:hint="default"/>
      </w:rPr>
    </w:lvl>
    <w:lvl w:ilvl="4" w:tplc="3D066E4A" w:tentative="1">
      <w:start w:val="1"/>
      <w:numFmt w:val="bullet"/>
      <w:lvlText w:val="o"/>
      <w:lvlJc w:val="left"/>
      <w:pPr>
        <w:tabs>
          <w:tab w:val="num" w:pos="3600"/>
        </w:tabs>
        <w:ind w:left="3600" w:hanging="360"/>
      </w:pPr>
      <w:rPr>
        <w:rFonts w:ascii="Courier New" w:hAnsi="Courier New" w:hint="default"/>
      </w:rPr>
    </w:lvl>
    <w:lvl w:ilvl="5" w:tplc="730042C8" w:tentative="1">
      <w:start w:val="1"/>
      <w:numFmt w:val="bullet"/>
      <w:lvlText w:val=""/>
      <w:lvlJc w:val="left"/>
      <w:pPr>
        <w:tabs>
          <w:tab w:val="num" w:pos="4320"/>
        </w:tabs>
        <w:ind w:left="4320" w:hanging="360"/>
      </w:pPr>
      <w:rPr>
        <w:rFonts w:ascii="Wingdings" w:hAnsi="Wingdings" w:hint="default"/>
      </w:rPr>
    </w:lvl>
    <w:lvl w:ilvl="6" w:tplc="41EEB894" w:tentative="1">
      <w:start w:val="1"/>
      <w:numFmt w:val="bullet"/>
      <w:lvlText w:val=""/>
      <w:lvlJc w:val="left"/>
      <w:pPr>
        <w:tabs>
          <w:tab w:val="num" w:pos="5040"/>
        </w:tabs>
        <w:ind w:left="5040" w:hanging="360"/>
      </w:pPr>
      <w:rPr>
        <w:rFonts w:ascii="Symbol" w:hAnsi="Symbol" w:hint="default"/>
      </w:rPr>
    </w:lvl>
    <w:lvl w:ilvl="7" w:tplc="926CC56A" w:tentative="1">
      <w:start w:val="1"/>
      <w:numFmt w:val="bullet"/>
      <w:lvlText w:val="o"/>
      <w:lvlJc w:val="left"/>
      <w:pPr>
        <w:tabs>
          <w:tab w:val="num" w:pos="5760"/>
        </w:tabs>
        <w:ind w:left="5760" w:hanging="360"/>
      </w:pPr>
      <w:rPr>
        <w:rFonts w:ascii="Courier New" w:hAnsi="Courier New" w:hint="default"/>
      </w:rPr>
    </w:lvl>
    <w:lvl w:ilvl="8" w:tplc="FFDC202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3B5FB8"/>
    <w:multiLevelType w:val="hybridMultilevel"/>
    <w:tmpl w:val="6C64C878"/>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16"/>
  </w:num>
  <w:num w:numId="4">
    <w:abstractNumId w:val="4"/>
  </w:num>
  <w:num w:numId="5">
    <w:abstractNumId w:val="2"/>
  </w:num>
  <w:num w:numId="6">
    <w:abstractNumId w:val="0"/>
  </w:num>
  <w:num w:numId="7">
    <w:abstractNumId w:val="1"/>
  </w:num>
  <w:num w:numId="8">
    <w:abstractNumId w:val="24"/>
  </w:num>
  <w:num w:numId="9">
    <w:abstractNumId w:val="15"/>
  </w:num>
  <w:num w:numId="10">
    <w:abstractNumId w:val="11"/>
  </w:num>
  <w:num w:numId="11">
    <w:abstractNumId w:val="22"/>
  </w:num>
  <w:num w:numId="12">
    <w:abstractNumId w:val="9"/>
  </w:num>
  <w:num w:numId="13">
    <w:abstractNumId w:val="17"/>
  </w:num>
  <w:num w:numId="14">
    <w:abstractNumId w:val="21"/>
  </w:num>
  <w:num w:numId="15">
    <w:abstractNumId w:val="23"/>
  </w:num>
  <w:num w:numId="16">
    <w:abstractNumId w:val="8"/>
  </w:num>
  <w:num w:numId="17">
    <w:abstractNumId w:val="20"/>
  </w:num>
  <w:num w:numId="18">
    <w:abstractNumId w:val="18"/>
  </w:num>
  <w:num w:numId="19">
    <w:abstractNumId w:val="19"/>
  </w:num>
  <w:num w:numId="20">
    <w:abstractNumId w:val="13"/>
  </w:num>
  <w:num w:numId="21">
    <w:abstractNumId w:val="25"/>
  </w:num>
  <w:num w:numId="22">
    <w:abstractNumId w:val="3"/>
  </w:num>
  <w:num w:numId="23">
    <w:abstractNumId w:val="12"/>
  </w:num>
  <w:num w:numId="24">
    <w:abstractNumId w:val="14"/>
  </w:num>
  <w:num w:numId="25">
    <w:abstractNumId w:val="7"/>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14"/>
    <w:rsid w:val="00070E09"/>
    <w:rsid w:val="000A6394"/>
    <w:rsid w:val="000B7FED"/>
    <w:rsid w:val="000C038A"/>
    <w:rsid w:val="000C6598"/>
    <w:rsid w:val="000D44B3"/>
    <w:rsid w:val="00145D43"/>
    <w:rsid w:val="00192C46"/>
    <w:rsid w:val="001A08B3"/>
    <w:rsid w:val="001A7B60"/>
    <w:rsid w:val="001B52F0"/>
    <w:rsid w:val="001B7A65"/>
    <w:rsid w:val="001C0C5F"/>
    <w:rsid w:val="001E41F3"/>
    <w:rsid w:val="00205071"/>
    <w:rsid w:val="0026004D"/>
    <w:rsid w:val="002640DD"/>
    <w:rsid w:val="00275D12"/>
    <w:rsid w:val="00284FEB"/>
    <w:rsid w:val="002860C4"/>
    <w:rsid w:val="002B5741"/>
    <w:rsid w:val="002E472E"/>
    <w:rsid w:val="00305409"/>
    <w:rsid w:val="003609EF"/>
    <w:rsid w:val="0036231A"/>
    <w:rsid w:val="003722D8"/>
    <w:rsid w:val="00373456"/>
    <w:rsid w:val="00374DD4"/>
    <w:rsid w:val="003E1A36"/>
    <w:rsid w:val="0040474A"/>
    <w:rsid w:val="00410371"/>
    <w:rsid w:val="004113AD"/>
    <w:rsid w:val="004242F1"/>
    <w:rsid w:val="004A4E3F"/>
    <w:rsid w:val="004B75B7"/>
    <w:rsid w:val="005141D9"/>
    <w:rsid w:val="0051580D"/>
    <w:rsid w:val="00547111"/>
    <w:rsid w:val="00581546"/>
    <w:rsid w:val="00592D74"/>
    <w:rsid w:val="005D354C"/>
    <w:rsid w:val="005E2C44"/>
    <w:rsid w:val="00621188"/>
    <w:rsid w:val="006257ED"/>
    <w:rsid w:val="00653DE4"/>
    <w:rsid w:val="0065748E"/>
    <w:rsid w:val="00665C47"/>
    <w:rsid w:val="00695808"/>
    <w:rsid w:val="006B46FB"/>
    <w:rsid w:val="006E21FB"/>
    <w:rsid w:val="00766956"/>
    <w:rsid w:val="00792342"/>
    <w:rsid w:val="007977A8"/>
    <w:rsid w:val="007B512A"/>
    <w:rsid w:val="007C2097"/>
    <w:rsid w:val="007D6A07"/>
    <w:rsid w:val="007F7259"/>
    <w:rsid w:val="008040A8"/>
    <w:rsid w:val="008279FA"/>
    <w:rsid w:val="00851DE6"/>
    <w:rsid w:val="008626E7"/>
    <w:rsid w:val="00870EE7"/>
    <w:rsid w:val="008863B9"/>
    <w:rsid w:val="0089378F"/>
    <w:rsid w:val="008A45A6"/>
    <w:rsid w:val="008D3CCC"/>
    <w:rsid w:val="008F3789"/>
    <w:rsid w:val="008F686C"/>
    <w:rsid w:val="009131BA"/>
    <w:rsid w:val="009148DE"/>
    <w:rsid w:val="00941E30"/>
    <w:rsid w:val="009531B0"/>
    <w:rsid w:val="009741B3"/>
    <w:rsid w:val="009777D9"/>
    <w:rsid w:val="00991B88"/>
    <w:rsid w:val="009A56EF"/>
    <w:rsid w:val="009A5753"/>
    <w:rsid w:val="009A579D"/>
    <w:rsid w:val="009E3297"/>
    <w:rsid w:val="009F734F"/>
    <w:rsid w:val="00A246B6"/>
    <w:rsid w:val="00A47E70"/>
    <w:rsid w:val="00A50CF0"/>
    <w:rsid w:val="00A6423D"/>
    <w:rsid w:val="00A7671C"/>
    <w:rsid w:val="00AA2CBC"/>
    <w:rsid w:val="00AC5820"/>
    <w:rsid w:val="00AC6DEE"/>
    <w:rsid w:val="00AD1CD8"/>
    <w:rsid w:val="00B258BB"/>
    <w:rsid w:val="00B25942"/>
    <w:rsid w:val="00B3405F"/>
    <w:rsid w:val="00B67B97"/>
    <w:rsid w:val="00B968C8"/>
    <w:rsid w:val="00BA0158"/>
    <w:rsid w:val="00BA3EC5"/>
    <w:rsid w:val="00BA51D9"/>
    <w:rsid w:val="00BB5DFC"/>
    <w:rsid w:val="00BC3098"/>
    <w:rsid w:val="00BC379A"/>
    <w:rsid w:val="00BD279D"/>
    <w:rsid w:val="00BD6BB8"/>
    <w:rsid w:val="00C66BA2"/>
    <w:rsid w:val="00C870F6"/>
    <w:rsid w:val="00C95985"/>
    <w:rsid w:val="00CA3C95"/>
    <w:rsid w:val="00CC5026"/>
    <w:rsid w:val="00CC68D0"/>
    <w:rsid w:val="00CD00EF"/>
    <w:rsid w:val="00D03F9A"/>
    <w:rsid w:val="00D06D51"/>
    <w:rsid w:val="00D24991"/>
    <w:rsid w:val="00D50255"/>
    <w:rsid w:val="00D66520"/>
    <w:rsid w:val="00D7423C"/>
    <w:rsid w:val="00D84AE9"/>
    <w:rsid w:val="00D9124E"/>
    <w:rsid w:val="00DE34CF"/>
    <w:rsid w:val="00E13F3D"/>
    <w:rsid w:val="00E34898"/>
    <w:rsid w:val="00EA0D24"/>
    <w:rsid w:val="00EB0934"/>
    <w:rsid w:val="00EB09B7"/>
    <w:rsid w:val="00EE7D7C"/>
    <w:rsid w:val="00F25D98"/>
    <w:rsid w:val="00F300FB"/>
    <w:rsid w:val="00F45F3B"/>
    <w:rsid w:val="00F62A9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0"/>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65748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65748E"/>
    <w:rPr>
      <w:rFonts w:ascii="Arial" w:hAnsi="Arial"/>
      <w:sz w:val="32"/>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rsid w:val="0065748E"/>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65748E"/>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basedOn w:val="Absatz-Standardschriftart"/>
    <w:link w:val="berschrift5"/>
    <w:rsid w:val="0065748E"/>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65748E"/>
    <w:rPr>
      <w:rFonts w:ascii="Arial" w:hAnsi="Arial"/>
      <w:lang w:val="en-GB" w:eastAsia="en-US"/>
    </w:rPr>
  </w:style>
  <w:style w:type="character" w:customStyle="1" w:styleId="berschrift7Zchn">
    <w:name w:val="Überschrift 7 Zchn"/>
    <w:aliases w:val="L7 Zchn,Header 7 Zchn"/>
    <w:basedOn w:val="Absatz-Standardschriftart"/>
    <w:link w:val="berschrift7"/>
    <w:rsid w:val="0065748E"/>
    <w:rPr>
      <w:rFonts w:ascii="Arial" w:hAnsi="Arial"/>
      <w:lang w:val="en-GB" w:eastAsia="en-US"/>
    </w:rPr>
  </w:style>
  <w:style w:type="character" w:customStyle="1" w:styleId="berschrift8Zchn">
    <w:name w:val="Überschrift 8 Zchn"/>
    <w:basedOn w:val="Absatz-Standardschriftart"/>
    <w:link w:val="berschrift8"/>
    <w:rsid w:val="0065748E"/>
    <w:rPr>
      <w:rFonts w:ascii="Arial" w:hAnsi="Arial"/>
      <w:sz w:val="36"/>
      <w:lang w:val="en-GB" w:eastAsia="en-US"/>
    </w:rPr>
  </w:style>
  <w:style w:type="character" w:customStyle="1" w:styleId="berschrift9Zchn">
    <w:name w:val="Überschrift 9 Zchn"/>
    <w:basedOn w:val="Absatz-Standardschriftart"/>
    <w:link w:val="berschrift9"/>
    <w:rsid w:val="0065748E"/>
    <w:rPr>
      <w:rFonts w:ascii="Arial" w:hAnsi="Arial"/>
      <w:sz w:val="36"/>
      <w:lang w:val="en-GB" w:eastAsia="en-US"/>
    </w:rPr>
  </w:style>
  <w:style w:type="character" w:customStyle="1" w:styleId="H6Char">
    <w:name w:val="H6 Char"/>
    <w:link w:val="H6"/>
    <w:rsid w:val="0065748E"/>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65748E"/>
    <w:rPr>
      <w:rFonts w:ascii="Cambria" w:eastAsia="Times New Roman" w:hAnsi="Cambria" w:cs="Times New Roman"/>
      <w:color w:val="243F60"/>
      <w:sz w:val="20"/>
      <w:szCs w:val="20"/>
      <w:lang w:val="en-GB"/>
    </w:rPr>
  </w:style>
  <w:style w:type="character" w:customStyle="1" w:styleId="PLChar">
    <w:name w:val="PL Char"/>
    <w:link w:val="PL"/>
    <w:rsid w:val="0065748E"/>
    <w:rPr>
      <w:rFonts w:ascii="Courier New" w:hAnsi="Courier New"/>
      <w:noProof/>
      <w:sz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65748E"/>
    <w:rPr>
      <w:rFonts w:ascii="Arial" w:hAnsi="Arial"/>
      <w:b/>
      <w:noProof/>
      <w:sz w:val="18"/>
      <w:lang w:val="en-GB" w:eastAsia="en-US"/>
    </w:rPr>
  </w:style>
  <w:style w:type="character" w:customStyle="1" w:styleId="TALChar">
    <w:name w:val="TAL Char"/>
    <w:link w:val="TAL"/>
    <w:qFormat/>
    <w:rsid w:val="0065748E"/>
    <w:rPr>
      <w:rFonts w:ascii="Arial" w:hAnsi="Arial"/>
      <w:sz w:val="18"/>
      <w:lang w:val="en-GB" w:eastAsia="en-US"/>
    </w:rPr>
  </w:style>
  <w:style w:type="character" w:customStyle="1" w:styleId="TACChar">
    <w:name w:val="TAC Char"/>
    <w:link w:val="TAC"/>
    <w:qFormat/>
    <w:locked/>
    <w:rsid w:val="0065748E"/>
    <w:rPr>
      <w:rFonts w:ascii="Arial" w:hAnsi="Arial"/>
      <w:sz w:val="18"/>
      <w:lang w:val="en-GB" w:eastAsia="en-US"/>
    </w:rPr>
  </w:style>
  <w:style w:type="character" w:customStyle="1" w:styleId="TAHCar">
    <w:name w:val="TAH Car"/>
    <w:link w:val="TAH"/>
    <w:qFormat/>
    <w:rsid w:val="0065748E"/>
    <w:rPr>
      <w:rFonts w:ascii="Arial" w:hAnsi="Arial"/>
      <w:b/>
      <w:sz w:val="18"/>
      <w:lang w:val="en-GB" w:eastAsia="en-US"/>
    </w:rPr>
  </w:style>
  <w:style w:type="character" w:customStyle="1" w:styleId="TANChar">
    <w:name w:val="TAN Char"/>
    <w:link w:val="TAN"/>
    <w:qFormat/>
    <w:rsid w:val="0065748E"/>
    <w:rPr>
      <w:rFonts w:ascii="Arial" w:hAnsi="Arial"/>
      <w:sz w:val="18"/>
      <w:lang w:val="en-GB" w:eastAsia="en-US"/>
    </w:rPr>
  </w:style>
  <w:style w:type="character" w:customStyle="1" w:styleId="NOChar">
    <w:name w:val="NO Char"/>
    <w:link w:val="NO"/>
    <w:qFormat/>
    <w:rsid w:val="0065748E"/>
    <w:rPr>
      <w:rFonts w:ascii="Times New Roman" w:hAnsi="Times New Roman"/>
      <w:lang w:val="en-GB" w:eastAsia="en-US"/>
    </w:rPr>
  </w:style>
  <w:style w:type="character" w:customStyle="1" w:styleId="THChar">
    <w:name w:val="TH Char"/>
    <w:link w:val="TH"/>
    <w:qFormat/>
    <w:rsid w:val="0065748E"/>
    <w:rPr>
      <w:rFonts w:ascii="Arial" w:hAnsi="Arial"/>
      <w:b/>
      <w:lang w:val="en-GB" w:eastAsia="en-US"/>
    </w:rPr>
  </w:style>
  <w:style w:type="character" w:customStyle="1" w:styleId="TFChar">
    <w:name w:val="TF Char"/>
    <w:link w:val="TF"/>
    <w:rsid w:val="0065748E"/>
    <w:rPr>
      <w:rFonts w:ascii="Arial" w:hAnsi="Arial"/>
      <w:b/>
      <w:lang w:val="en-GB" w:eastAsia="en-US"/>
    </w:rPr>
  </w:style>
  <w:style w:type="character" w:customStyle="1" w:styleId="EXCar">
    <w:name w:val="EX Car"/>
    <w:link w:val="EX"/>
    <w:rsid w:val="0065748E"/>
    <w:rPr>
      <w:rFonts w:ascii="Times New Roman" w:hAnsi="Times New Roman"/>
      <w:lang w:val="en-GB" w:eastAsia="en-US"/>
    </w:rPr>
  </w:style>
  <w:style w:type="character" w:customStyle="1" w:styleId="B1Char">
    <w:name w:val="B1 Char"/>
    <w:link w:val="B1"/>
    <w:rsid w:val="0065748E"/>
    <w:rPr>
      <w:rFonts w:ascii="Times New Roman" w:hAnsi="Times New Roman"/>
      <w:lang w:val="en-GB" w:eastAsia="en-US"/>
    </w:rPr>
  </w:style>
  <w:style w:type="character" w:customStyle="1" w:styleId="EditorsNoteChar">
    <w:name w:val="Editor's Note Char"/>
    <w:link w:val="EditorsNote"/>
    <w:rsid w:val="0065748E"/>
    <w:rPr>
      <w:rFonts w:ascii="Times New Roman" w:hAnsi="Times New Roman"/>
      <w:color w:val="FF0000"/>
      <w:lang w:val="en-GB" w:eastAsia="en-US"/>
    </w:rPr>
  </w:style>
  <w:style w:type="paragraph" w:customStyle="1" w:styleId="Revision1">
    <w:name w:val="Revision1"/>
    <w:hidden/>
    <w:uiPriority w:val="99"/>
    <w:semiHidden/>
    <w:rsid w:val="0065748E"/>
    <w:rPr>
      <w:rFonts w:ascii="Times New Roman" w:eastAsia="Batang" w:hAnsi="Times New Roman"/>
      <w:lang w:val="en-GB" w:eastAsia="en-US"/>
    </w:rPr>
  </w:style>
  <w:style w:type="character" w:customStyle="1" w:styleId="FuzeileZchn">
    <w:name w:val="Fußzeile Zchn"/>
    <w:basedOn w:val="Absatz-Standardschriftart"/>
    <w:link w:val="Fuzeile"/>
    <w:rsid w:val="0065748E"/>
    <w:rPr>
      <w:rFonts w:ascii="Arial" w:hAnsi="Arial"/>
      <w:b/>
      <w:i/>
      <w:noProof/>
      <w:sz w:val="18"/>
      <w:lang w:val="en-GB" w:eastAsia="en-US"/>
    </w:rPr>
  </w:style>
  <w:style w:type="character" w:customStyle="1" w:styleId="TALCar">
    <w:name w:val="TAL Car"/>
    <w:qFormat/>
    <w:rsid w:val="0065748E"/>
    <w:rPr>
      <w:rFonts w:ascii="Arial" w:hAnsi="Arial"/>
      <w:sz w:val="18"/>
      <w:lang w:val="en-GB"/>
    </w:rPr>
  </w:style>
  <w:style w:type="character" w:customStyle="1" w:styleId="TACCar">
    <w:name w:val="TAC Car"/>
    <w:rsid w:val="0065748E"/>
    <w:rPr>
      <w:rFonts w:ascii="Arial" w:eastAsia="Times New Roman" w:hAnsi="Arial"/>
      <w:sz w:val="18"/>
    </w:rPr>
  </w:style>
  <w:style w:type="character" w:customStyle="1" w:styleId="EditorsNoteChar1">
    <w:name w:val="Editor's Note Char1"/>
    <w:rsid w:val="0065748E"/>
    <w:rPr>
      <w:rFonts w:ascii="Times New Roman" w:hAnsi="Times New Roman"/>
      <w:color w:val="FF0000"/>
      <w:lang w:val="en-GB" w:eastAsia="en-US"/>
    </w:rPr>
  </w:style>
  <w:style w:type="character" w:customStyle="1" w:styleId="T1Char3">
    <w:name w:val="T1 Char3"/>
    <w:aliases w:val="Header 6 Char Char3"/>
    <w:rsid w:val="0065748E"/>
    <w:rPr>
      <w:rFonts w:ascii="Arial" w:eastAsia="Times New Roman" w:hAnsi="Arial" w:cs="Times New Roman"/>
      <w:sz w:val="20"/>
      <w:szCs w:val="20"/>
      <w:lang w:val="en-GB" w:eastAsia="ja-JP"/>
    </w:rPr>
  </w:style>
  <w:style w:type="character" w:styleId="Seitenzahl">
    <w:name w:val="page number"/>
    <w:basedOn w:val="Absatz-Standardschriftart"/>
    <w:rsid w:val="0065748E"/>
  </w:style>
  <w:style w:type="character" w:customStyle="1" w:styleId="CharChar9">
    <w:name w:val="Char Char9"/>
    <w:rsid w:val="0065748E"/>
    <w:rPr>
      <w:rFonts w:ascii="Arial" w:eastAsia="MS Mincho" w:hAnsi="Arial" w:cs="CG Times (WN)"/>
      <w:kern w:val="0"/>
      <w:sz w:val="22"/>
      <w:szCs w:val="20"/>
      <w:lang w:val="en-GB" w:eastAsia="ar-SA"/>
    </w:rPr>
  </w:style>
  <w:style w:type="character" w:customStyle="1" w:styleId="NurTextZchn">
    <w:name w:val="Nur Text Zchn"/>
    <w:link w:val="NurText"/>
    <w:rsid w:val="0065748E"/>
    <w:rPr>
      <w:rFonts w:ascii="Courier New" w:hAnsi="Courier New"/>
      <w:lang w:val="nb-NO"/>
    </w:rPr>
  </w:style>
  <w:style w:type="paragraph" w:styleId="NurText">
    <w:name w:val="Plain Text"/>
    <w:basedOn w:val="Standard0"/>
    <w:link w:val="NurTextZchn"/>
    <w:rsid w:val="0065748E"/>
    <w:pPr>
      <w:overflowPunct w:val="0"/>
      <w:autoSpaceDE w:val="0"/>
      <w:autoSpaceDN w:val="0"/>
      <w:adjustRightInd w:val="0"/>
      <w:textAlignment w:val="baseline"/>
    </w:pPr>
    <w:rPr>
      <w:rFonts w:ascii="Courier New" w:hAnsi="Courier New"/>
      <w:lang w:val="nb-NO" w:eastAsia="fr-FR"/>
    </w:rPr>
  </w:style>
  <w:style w:type="character" w:customStyle="1" w:styleId="NurTextZchn1">
    <w:name w:val="Nur Text Zchn1"/>
    <w:basedOn w:val="Absatz-Standardschriftart"/>
    <w:rsid w:val="0065748E"/>
    <w:rPr>
      <w:rFonts w:ascii="Consolas" w:hAnsi="Consolas"/>
      <w:sz w:val="21"/>
      <w:szCs w:val="21"/>
      <w:lang w:val="en-GB" w:eastAsia="en-US"/>
    </w:rPr>
  </w:style>
  <w:style w:type="character" w:customStyle="1" w:styleId="CharChar3">
    <w:name w:val="Char Char3"/>
    <w:rsid w:val="0065748E"/>
    <w:rPr>
      <w:rFonts w:ascii="Arial" w:hAnsi="Arial"/>
      <w:sz w:val="22"/>
      <w:lang w:val="en-GB" w:eastAsia="en-US" w:bidi="ar-SA"/>
    </w:rPr>
  </w:style>
  <w:style w:type="character" w:customStyle="1" w:styleId="EXChar">
    <w:name w:val="EX Char"/>
    <w:rsid w:val="0065748E"/>
    <w:rPr>
      <w:lang w:val="en-GB"/>
    </w:rPr>
  </w:style>
  <w:style w:type="paragraph" w:customStyle="1" w:styleId="CharCharCharCharChar">
    <w:name w:val="Char Char Char Char Char"/>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48E"/>
    <w:rPr>
      <w:lang w:val="en-GB" w:eastAsia="ja-JP" w:bidi="ar-SA"/>
    </w:rPr>
  </w:style>
  <w:style w:type="paragraph" w:customStyle="1" w:styleId="CharChar1CharChar">
    <w:name w:val="Char Char1 Char Char"/>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48E"/>
    <w:rPr>
      <w:rFonts w:ascii="Arial" w:hAnsi="Arial"/>
      <w:sz w:val="32"/>
      <w:lang w:val="en-GB" w:eastAsia="ja-JP" w:bidi="ar-SA"/>
    </w:rPr>
  </w:style>
  <w:style w:type="character" w:customStyle="1" w:styleId="CharChar4">
    <w:name w:val="Char Char4"/>
    <w:rsid w:val="0065748E"/>
    <w:rPr>
      <w:rFonts w:ascii="Courier New" w:hAnsi="Courier New"/>
      <w:lang w:val="nb-NO" w:eastAsia="ja-JP" w:bidi="ar-SA"/>
    </w:rPr>
  </w:style>
  <w:style w:type="character" w:customStyle="1" w:styleId="NOCharChar">
    <w:name w:val="NO Char Char"/>
    <w:rsid w:val="0065748E"/>
    <w:rPr>
      <w:lang w:val="en-GB" w:eastAsia="en-US" w:bidi="ar-SA"/>
    </w:rPr>
  </w:style>
  <w:style w:type="character" w:customStyle="1" w:styleId="NOZchn">
    <w:name w:val="NO Zchn"/>
    <w:rsid w:val="0065748E"/>
    <w:rPr>
      <w:lang w:val="en-GB" w:eastAsia="en-US" w:bidi="ar-SA"/>
    </w:rPr>
  </w:style>
  <w:style w:type="paragraph" w:customStyle="1" w:styleId="CharCharCharCharCharChar">
    <w:name w:val="Char Char Char Char Char Char"/>
    <w:semiHidden/>
    <w:rsid w:val="00657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65748E"/>
    <w:rPr>
      <w:rFonts w:ascii="Arial" w:hAnsi="Arial"/>
      <w:lang w:val="en-GB" w:eastAsia="en-US"/>
    </w:rPr>
  </w:style>
  <w:style w:type="paragraph" w:customStyle="1" w:styleId="CarCar">
    <w:name w:val="Car Car"/>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48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48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48E"/>
    <w:rPr>
      <w:rFonts w:ascii="Arial" w:hAnsi="Arial"/>
      <w:sz w:val="32"/>
      <w:lang w:val="en-GB" w:eastAsia="en-US" w:bidi="ar-SA"/>
    </w:rPr>
  </w:style>
  <w:style w:type="paragraph" w:styleId="Listennummer3">
    <w:name w:val="List Number 3"/>
    <w:basedOn w:val="Standard0"/>
    <w:rsid w:val="00657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657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65748E"/>
    <w:rPr>
      <w:rFonts w:ascii="Arial" w:hAnsi="Arial"/>
      <w:lang w:val="en-GB" w:eastAsia="en-US"/>
    </w:rPr>
  </w:style>
  <w:style w:type="character" w:customStyle="1" w:styleId="CharChar7">
    <w:name w:val="Char Char7"/>
    <w:rsid w:val="0065748E"/>
    <w:rPr>
      <w:rFonts w:ascii="Tahoma" w:hAnsi="Tahoma" w:cs="Tahoma"/>
      <w:shd w:val="clear" w:color="auto" w:fill="000080"/>
      <w:lang w:val="en-GB" w:eastAsia="en-US"/>
    </w:rPr>
  </w:style>
  <w:style w:type="character" w:customStyle="1" w:styleId="CharChar10">
    <w:name w:val="Char Char10"/>
    <w:semiHidden/>
    <w:rsid w:val="0065748E"/>
    <w:rPr>
      <w:rFonts w:ascii="Times New Roman" w:hAnsi="Times New Roman"/>
      <w:lang w:val="en-GB" w:eastAsia="en-US"/>
    </w:rPr>
  </w:style>
  <w:style w:type="paragraph" w:customStyle="1" w:styleId="a">
    <w:name w:val="修订"/>
    <w:hidden/>
    <w:semiHidden/>
    <w:rsid w:val="0065748E"/>
    <w:rPr>
      <w:rFonts w:ascii="Times New Roman" w:eastAsia="Batang" w:hAnsi="Times New Roman"/>
      <w:lang w:val="en-GB" w:eastAsia="en-US"/>
    </w:rPr>
  </w:style>
  <w:style w:type="character" w:customStyle="1" w:styleId="EndnotentextZchn">
    <w:name w:val="Endnotentext Zchn"/>
    <w:link w:val="Endnotentext"/>
    <w:rsid w:val="0065748E"/>
    <w:rPr>
      <w:rFonts w:ascii="Times New Roman" w:hAnsi="Times New Roman"/>
    </w:rPr>
  </w:style>
  <w:style w:type="paragraph" w:styleId="Endnotentext">
    <w:name w:val="endnote text"/>
    <w:basedOn w:val="Standard0"/>
    <w:link w:val="EndnotentextZchn"/>
    <w:rsid w:val="0065748E"/>
    <w:pPr>
      <w:overflowPunct w:val="0"/>
      <w:autoSpaceDE w:val="0"/>
      <w:autoSpaceDN w:val="0"/>
      <w:adjustRightInd w:val="0"/>
      <w:snapToGrid w:val="0"/>
      <w:textAlignment w:val="baseline"/>
    </w:pPr>
    <w:rPr>
      <w:lang w:val="fr-FR" w:eastAsia="fr-FR"/>
    </w:rPr>
  </w:style>
  <w:style w:type="character" w:customStyle="1" w:styleId="EndnotentextZchn1">
    <w:name w:val="Endnotentext Zchn1"/>
    <w:basedOn w:val="Absatz-Standardschriftart"/>
    <w:rsid w:val="0065748E"/>
    <w:rPr>
      <w:rFonts w:ascii="Times New Roman" w:hAnsi="Times New Roman"/>
      <w:lang w:val="en-GB" w:eastAsia="en-US"/>
    </w:rPr>
  </w:style>
  <w:style w:type="character" w:styleId="Endnotenzeichen">
    <w:name w:val="endnote reference"/>
    <w:rsid w:val="0065748E"/>
    <w:rPr>
      <w:vertAlign w:val="superscript"/>
    </w:rPr>
  </w:style>
  <w:style w:type="paragraph" w:customStyle="1" w:styleId="ZK">
    <w:name w:val="ZK"/>
    <w:rsid w:val="00657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5748E"/>
    <w:pPr>
      <w:spacing w:line="360" w:lineRule="atLeast"/>
      <w:jc w:val="center"/>
    </w:pPr>
    <w:rPr>
      <w:rFonts w:ascii="Times New Roman" w:eastAsia="MS Mincho" w:hAnsi="Times New Roman"/>
      <w:lang w:val="en-GB" w:eastAsia="en-US"/>
    </w:rPr>
  </w:style>
  <w:style w:type="paragraph" w:customStyle="1" w:styleId="Reference">
    <w:name w:val="Reference"/>
    <w:basedOn w:val="Standard0"/>
    <w:rsid w:val="0065748E"/>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65748E"/>
    <w:rPr>
      <w:rFonts w:ascii="Times New Roman" w:eastAsia="Batang" w:hAnsi="Times New Roman"/>
      <w:lang w:val="en-GB" w:eastAsia="en-US"/>
    </w:rPr>
  </w:style>
  <w:style w:type="character" w:customStyle="1" w:styleId="CharChar8">
    <w:name w:val="Char Char8"/>
    <w:semiHidden/>
    <w:rsid w:val="0065748E"/>
    <w:rPr>
      <w:rFonts w:ascii="Times New Roman" w:hAnsi="Times New Roman"/>
      <w:b/>
      <w:bCs/>
      <w:lang w:val="en-GB" w:eastAsia="en-US"/>
    </w:rPr>
  </w:style>
  <w:style w:type="paragraph" w:customStyle="1" w:styleId="CharCharCharCharChar1">
    <w:name w:val="Char Char Char Char Char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5748E"/>
    <w:rPr>
      <w:lang w:val="en-GB" w:eastAsia="ja-JP"/>
    </w:rPr>
  </w:style>
  <w:style w:type="paragraph" w:customStyle="1" w:styleId="CharChar1CharChar1">
    <w:name w:val="Char Char1 Char Char1"/>
    <w:uiPriority w:val="99"/>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65748E"/>
    <w:rPr>
      <w:rFonts w:ascii="Arial" w:hAnsi="Arial"/>
      <w:b/>
      <w:noProof/>
      <w:sz w:val="18"/>
      <w:lang w:val="en-GB" w:eastAsia="ja-JP"/>
    </w:rPr>
  </w:style>
  <w:style w:type="character" w:customStyle="1" w:styleId="CharChar41">
    <w:name w:val="Char Char41"/>
    <w:rsid w:val="0065748E"/>
    <w:rPr>
      <w:rFonts w:ascii="Courier New" w:hAnsi="Courier New"/>
      <w:lang w:val="nb-NO" w:eastAsia="ja-JP"/>
    </w:rPr>
  </w:style>
  <w:style w:type="character" w:customStyle="1" w:styleId="Heading1Char2">
    <w:name w:val="Heading 1 Char2"/>
    <w:rsid w:val="0065748E"/>
    <w:rPr>
      <w:rFonts w:ascii="Arial" w:hAnsi="Arial"/>
      <w:sz w:val="36"/>
      <w:lang w:val="en-GB" w:eastAsia="en-US"/>
    </w:rPr>
  </w:style>
  <w:style w:type="paragraph" w:customStyle="1" w:styleId="CharCharCharCharCharChar1">
    <w:name w:val="Char Char Char Char Char Char1"/>
    <w:uiPriority w:val="99"/>
    <w:semiHidden/>
    <w:rsid w:val="00657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5748E"/>
    <w:rPr>
      <w:rFonts w:ascii="Tahoma" w:hAnsi="Tahoma"/>
      <w:shd w:val="clear" w:color="auto" w:fill="000080"/>
      <w:lang w:val="en-GB" w:eastAsia="en-US"/>
    </w:rPr>
  </w:style>
  <w:style w:type="character" w:customStyle="1" w:styleId="CharChar101">
    <w:name w:val="Char Char101"/>
    <w:semiHidden/>
    <w:rsid w:val="0065748E"/>
    <w:rPr>
      <w:rFonts w:ascii="Times New Roman" w:hAnsi="Times New Roman"/>
      <w:lang w:val="en-GB" w:eastAsia="en-US"/>
    </w:rPr>
  </w:style>
  <w:style w:type="character" w:customStyle="1" w:styleId="CharChar91">
    <w:name w:val="Char Char91"/>
    <w:rsid w:val="0065748E"/>
    <w:rPr>
      <w:rFonts w:ascii="Tahoma" w:hAnsi="Tahoma"/>
      <w:sz w:val="16"/>
      <w:lang w:val="en-GB" w:eastAsia="en-US"/>
    </w:rPr>
  </w:style>
  <w:style w:type="character" w:customStyle="1" w:styleId="SprechblasentextZchn">
    <w:name w:val="Sprechblasentext Zchn"/>
    <w:link w:val="Sprechblasentext"/>
    <w:rsid w:val="0065748E"/>
    <w:rPr>
      <w:rFonts w:ascii="Tahoma" w:hAnsi="Tahoma" w:cs="Tahoma"/>
      <w:sz w:val="16"/>
      <w:szCs w:val="16"/>
      <w:lang w:val="en-GB" w:eastAsia="en-US"/>
    </w:rPr>
  </w:style>
  <w:style w:type="character" w:customStyle="1" w:styleId="SprechblasentextZchn1">
    <w:name w:val="Sprechblasentext Zchn1"/>
    <w:basedOn w:val="Absatz-Standardschriftart"/>
    <w:uiPriority w:val="99"/>
    <w:semiHidden/>
    <w:rsid w:val="0065748E"/>
    <w:rPr>
      <w:rFonts w:ascii="Segoe UI" w:eastAsia="Times New Roman" w:hAnsi="Segoe UI" w:cs="Segoe UI"/>
      <w:sz w:val="18"/>
      <w:szCs w:val="18"/>
    </w:rPr>
  </w:style>
  <w:style w:type="character" w:customStyle="1" w:styleId="DokumentstrukturZchn">
    <w:name w:val="Dokumentstruktur Zchn"/>
    <w:link w:val="Dokumentstruktur"/>
    <w:rsid w:val="0065748E"/>
    <w:rPr>
      <w:rFonts w:ascii="Tahoma" w:hAnsi="Tahoma" w:cs="Tahoma"/>
      <w:shd w:val="clear" w:color="auto" w:fill="000080"/>
      <w:lang w:val="en-GB" w:eastAsia="en-US"/>
    </w:rPr>
  </w:style>
  <w:style w:type="character" w:customStyle="1" w:styleId="DokumentstrukturZchn1">
    <w:name w:val="Dokumentstruktur Zchn1"/>
    <w:basedOn w:val="Absatz-Standardschriftart"/>
    <w:uiPriority w:val="99"/>
    <w:semiHidden/>
    <w:rsid w:val="0065748E"/>
    <w:rPr>
      <w:rFonts w:ascii="Segoe UI" w:eastAsia="Times New Roman" w:hAnsi="Segoe UI" w:cs="Segoe UI"/>
      <w:sz w:val="16"/>
      <w:szCs w:val="1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65748E"/>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65748E"/>
    <w:rPr>
      <w:rFonts w:ascii="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65748E"/>
    <w:rPr>
      <w:rFonts w:ascii="Times New Roman" w:eastAsia="Batang" w:hAnsi="Times New Roman" w:cs="Times New Roman"/>
      <w:sz w:val="20"/>
      <w:szCs w:val="20"/>
      <w:lang w:val="en-GB"/>
    </w:rPr>
  </w:style>
  <w:style w:type="paragraph" w:customStyle="1" w:styleId="TableText">
    <w:name w:val="TableText"/>
    <w:basedOn w:val="Textkrper-Zeileneinzug"/>
    <w:rsid w:val="0065748E"/>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rsid w:val="0065748E"/>
    <w:pPr>
      <w:overflowPunct w:val="0"/>
      <w:autoSpaceDE w:val="0"/>
      <w:autoSpaceDN w:val="0"/>
      <w:adjustRightInd w:val="0"/>
      <w:spacing w:after="120"/>
      <w:ind w:left="283"/>
      <w:textAlignment w:val="baseline"/>
    </w:pPr>
    <w:rPr>
      <w:rFonts w:eastAsia="Batang"/>
      <w:lang w:eastAsia="x-none"/>
    </w:rPr>
  </w:style>
  <w:style w:type="character" w:customStyle="1" w:styleId="Textkrper-ZeileneinzugZchn">
    <w:name w:val="Textkörper-Zeileneinzug Zchn"/>
    <w:basedOn w:val="Absatz-Standardschriftart"/>
    <w:link w:val="Textkrper-Zeileneinzug"/>
    <w:rsid w:val="0065748E"/>
    <w:rPr>
      <w:rFonts w:ascii="Times New Roman" w:eastAsia="Batang" w:hAnsi="Times New Roman"/>
      <w:lang w:val="en-GB" w:eastAsia="x-none"/>
    </w:rPr>
  </w:style>
  <w:style w:type="paragraph" w:styleId="Indexberschrift">
    <w:name w:val="index heading"/>
    <w:basedOn w:val="Standard0"/>
    <w:next w:val="Standard0"/>
    <w:rsid w:val="006574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Standard0"/>
    <w:rsid w:val="0065748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rsid w:val="0065748E"/>
    <w:rPr>
      <w:rFonts w:ascii="Times New Roman" w:hAnsi="Times New Roman"/>
      <w:b/>
      <w:lang w:val="en-GB" w:eastAsia="en-US"/>
    </w:rPr>
  </w:style>
  <w:style w:type="character" w:customStyle="1" w:styleId="CharChar12">
    <w:name w:val="Char Char12"/>
    <w:rsid w:val="0065748E"/>
    <w:rPr>
      <w:rFonts w:ascii="Arial" w:hAnsi="Arial"/>
      <w:sz w:val="28"/>
      <w:lang w:val="en-GB" w:eastAsia="en-US"/>
    </w:rPr>
  </w:style>
  <w:style w:type="paragraph" w:styleId="Listenabsatz">
    <w:name w:val="List Paragraph"/>
    <w:basedOn w:val="Standard0"/>
    <w:uiPriority w:val="34"/>
    <w:qFormat/>
    <w:rsid w:val="0065748E"/>
    <w:pPr>
      <w:overflowPunct w:val="0"/>
      <w:autoSpaceDE w:val="0"/>
      <w:autoSpaceDN w:val="0"/>
      <w:adjustRightInd w:val="0"/>
      <w:ind w:left="720"/>
      <w:contextualSpacing/>
      <w:textAlignment w:val="baseline"/>
    </w:pPr>
    <w:rPr>
      <w:lang w:eastAsia="en-GB"/>
    </w:rPr>
  </w:style>
  <w:style w:type="paragraph" w:styleId="Listennummer5">
    <w:name w:val="List Number 5"/>
    <w:basedOn w:val="Standard0"/>
    <w:rsid w:val="006574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Standard0"/>
    <w:rsid w:val="0065748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Standard0"/>
    <w:rsid w:val="0065748E"/>
    <w:pPr>
      <w:keepNext/>
      <w:keepLines/>
      <w:overflowPunct w:val="0"/>
      <w:autoSpaceDE w:val="0"/>
      <w:autoSpaceDN w:val="0"/>
      <w:adjustRightInd w:val="0"/>
      <w:textAlignment w:val="baseline"/>
    </w:pPr>
    <w:rPr>
      <w:b/>
      <w:lang w:eastAsia="en-GB"/>
    </w:rPr>
  </w:style>
  <w:style w:type="paragraph" w:customStyle="1" w:styleId="MTDisplayEquation">
    <w:name w:val="MTDisplayEquation"/>
    <w:basedOn w:val="Standard0"/>
    <w:rsid w:val="0065748E"/>
    <w:pPr>
      <w:tabs>
        <w:tab w:val="center" w:pos="4820"/>
        <w:tab w:val="right" w:pos="9640"/>
      </w:tabs>
      <w:overflowPunct w:val="0"/>
      <w:autoSpaceDE w:val="0"/>
      <w:autoSpaceDN w:val="0"/>
      <w:adjustRightInd w:val="0"/>
      <w:textAlignment w:val="baseline"/>
    </w:pPr>
    <w:rPr>
      <w:lang w:eastAsia="en-GB"/>
    </w:rPr>
  </w:style>
  <w:style w:type="paragraph" w:customStyle="1" w:styleId="Separation">
    <w:name w:val="Separation"/>
    <w:basedOn w:val="berschrift1"/>
    <w:next w:val="Standard0"/>
    <w:rsid w:val="0065748E"/>
    <w:pPr>
      <w:pBdr>
        <w:top w:val="none" w:sz="0" w:space="0" w:color="auto"/>
      </w:pBdr>
    </w:pPr>
    <w:rPr>
      <w:b/>
      <w:color w:val="0000FF"/>
      <w:lang w:eastAsia="en-GB"/>
    </w:rPr>
  </w:style>
  <w:style w:type="paragraph" w:customStyle="1" w:styleId="Note">
    <w:name w:val="Note"/>
    <w:basedOn w:val="B1"/>
    <w:rsid w:val="0065748E"/>
    <w:pPr>
      <w:overflowPunct w:val="0"/>
      <w:autoSpaceDE w:val="0"/>
      <w:autoSpaceDN w:val="0"/>
      <w:adjustRightInd w:val="0"/>
      <w:textAlignment w:val="baseline"/>
    </w:pPr>
    <w:rPr>
      <w:rFonts w:eastAsia="MS Mincho"/>
      <w:lang w:eastAsia="en-GB"/>
    </w:rPr>
  </w:style>
  <w:style w:type="paragraph" w:customStyle="1" w:styleId="HE">
    <w:name w:val="HE"/>
    <w:basedOn w:val="Standard0"/>
    <w:rsid w:val="00657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65748E"/>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uzeile"/>
    <w:rsid w:val="00657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Standard0"/>
    <w:rsid w:val="0065748E"/>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Standard0"/>
    <w:rsid w:val="0065748E"/>
    <w:pPr>
      <w:spacing w:before="120"/>
      <w:outlineLvl w:val="2"/>
    </w:pPr>
    <w:rPr>
      <w:sz w:val="28"/>
    </w:rPr>
  </w:style>
  <w:style w:type="paragraph" w:customStyle="1" w:styleId="Heading2Head2A2">
    <w:name w:val="Heading 2.Head2A.2"/>
    <w:basedOn w:val="berschrift1"/>
    <w:next w:val="Standard0"/>
    <w:rsid w:val="0065748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Standard0"/>
    <w:rsid w:val="00657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Standard0"/>
    <w:rsid w:val="0065748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65748E"/>
    <w:rPr>
      <w:rFonts w:ascii="Times New Roman" w:hAnsi="Times New Roman"/>
      <w:sz w:val="16"/>
      <w:lang w:val="en-GB" w:eastAsia="en-US"/>
    </w:rPr>
  </w:style>
  <w:style w:type="character" w:customStyle="1" w:styleId="FunotentextZchn1">
    <w:name w:val="Fußnotentext Zchn1"/>
    <w:basedOn w:val="Absatz-Standardschriftart"/>
    <w:uiPriority w:val="99"/>
    <w:semiHidden/>
    <w:rsid w:val="0065748E"/>
    <w:rPr>
      <w:rFonts w:ascii="Times New Roman" w:eastAsia="Times New Roman" w:hAnsi="Times New Roman"/>
    </w:rPr>
  </w:style>
  <w:style w:type="character" w:customStyle="1" w:styleId="KommentartextZchn">
    <w:name w:val="Kommentartext Zchn"/>
    <w:link w:val="Kommentartext"/>
    <w:rsid w:val="0065748E"/>
    <w:rPr>
      <w:rFonts w:ascii="Times New Roman" w:hAnsi="Times New Roman"/>
      <w:lang w:val="en-GB" w:eastAsia="en-US"/>
    </w:rPr>
  </w:style>
  <w:style w:type="character" w:customStyle="1" w:styleId="KommentartextZchn1">
    <w:name w:val="Kommentartext Zchn1"/>
    <w:basedOn w:val="Absatz-Standardschriftart"/>
    <w:uiPriority w:val="99"/>
    <w:semiHidden/>
    <w:rsid w:val="0065748E"/>
    <w:rPr>
      <w:rFonts w:ascii="Times New Roman" w:eastAsia="Times New Roman" w:hAnsi="Times New Roman"/>
    </w:rPr>
  </w:style>
  <w:style w:type="character" w:customStyle="1" w:styleId="KommentarthemaZchn1">
    <w:name w:val="Kommentarthema Zchn1"/>
    <w:link w:val="Kommentarthema"/>
    <w:rsid w:val="0065748E"/>
    <w:rPr>
      <w:rFonts w:ascii="Times New Roman" w:hAnsi="Times New Roman"/>
      <w:b/>
      <w:bCs/>
      <w:lang w:val="en-GB" w:eastAsia="en-US"/>
    </w:rPr>
  </w:style>
  <w:style w:type="character" w:customStyle="1" w:styleId="KommentarthemaZchn">
    <w:name w:val="Kommentarthema Zchn"/>
    <w:basedOn w:val="KommentartextZchn1"/>
    <w:rsid w:val="0065748E"/>
    <w:rPr>
      <w:rFonts w:ascii="Times New Roman" w:eastAsia="Times New Roman" w:hAnsi="Times New Roman"/>
      <w:b/>
      <w:bCs/>
    </w:rPr>
  </w:style>
  <w:style w:type="paragraph" w:customStyle="1" w:styleId="CharChar2CharChar1">
    <w:name w:val="Char Char2 Char Char1"/>
    <w:basedOn w:val="Standard0"/>
    <w:uiPriority w:val="99"/>
    <w:rsid w:val="006574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Standard0"/>
    <w:uiPriority w:val="99"/>
    <w:semiHidden/>
    <w:rsid w:val="006574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rsid w:val="0065748E"/>
    <w:rPr>
      <w:rFonts w:ascii="Times New Roman" w:hAnsi="Times New Roman"/>
      <w:color w:val="FF0000"/>
      <w:lang w:val="en-GB"/>
    </w:rPr>
  </w:style>
  <w:style w:type="character" w:customStyle="1" w:styleId="B2Char1">
    <w:name w:val="B2 Char1"/>
    <w:link w:val="B2"/>
    <w:rsid w:val="0065748E"/>
    <w:rPr>
      <w:rFonts w:ascii="Times New Roman" w:hAnsi="Times New Roman"/>
      <w:lang w:val="en-GB" w:eastAsia="en-US"/>
    </w:rPr>
  </w:style>
  <w:style w:type="character" w:customStyle="1" w:styleId="CharChar2">
    <w:name w:val="Char Char2"/>
    <w:rsid w:val="0065748E"/>
    <w:rPr>
      <w:rFonts w:ascii="Arial" w:hAnsi="Arial"/>
      <w:lang w:val="en-GB" w:eastAsia="en-US" w:bidi="ar-SA"/>
    </w:rPr>
  </w:style>
  <w:style w:type="paragraph" w:customStyle="1" w:styleId="StyleTAC">
    <w:name w:val="Style TAC +"/>
    <w:basedOn w:val="TAC"/>
    <w:next w:val="TAC"/>
    <w:link w:val="StyleTACChar"/>
    <w:autoRedefine/>
    <w:rsid w:val="0065748E"/>
    <w:rPr>
      <w:rFonts w:eastAsia="SimSun"/>
      <w:kern w:val="2"/>
      <w:lang w:eastAsia="ko-KR"/>
    </w:rPr>
  </w:style>
  <w:style w:type="character" w:customStyle="1" w:styleId="StyleTACChar">
    <w:name w:val="Style TAC + Char"/>
    <w:link w:val="StyleTAC"/>
    <w:rsid w:val="0065748E"/>
    <w:rPr>
      <w:rFonts w:ascii="Arial" w:eastAsia="SimSun" w:hAnsi="Arial"/>
      <w:kern w:val="2"/>
      <w:sz w:val="18"/>
      <w:lang w:val="en-GB" w:eastAsia="ko-KR"/>
    </w:rPr>
  </w:style>
  <w:style w:type="paragraph" w:customStyle="1" w:styleId="2">
    <w:name w:val="(文字) (文字)2"/>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65748E"/>
    <w:rPr>
      <w:rFonts w:ascii="Arial" w:hAnsi="Arial"/>
      <w:sz w:val="28"/>
      <w:lang w:val="en-GB" w:eastAsia="en-US" w:bidi="ar-SA"/>
    </w:rPr>
  </w:style>
  <w:style w:type="character" w:customStyle="1" w:styleId="B3Char">
    <w:name w:val="B3 Char"/>
    <w:link w:val="B3"/>
    <w:rsid w:val="0065748E"/>
    <w:rPr>
      <w:rFonts w:ascii="Times New Roman" w:hAnsi="Times New Roman"/>
      <w:lang w:val="en-GB" w:eastAsia="en-US"/>
    </w:rPr>
  </w:style>
  <w:style w:type="character" w:customStyle="1" w:styleId="B4Char">
    <w:name w:val="B4 Char"/>
    <w:link w:val="B4"/>
    <w:rsid w:val="0065748E"/>
    <w:rPr>
      <w:rFonts w:ascii="Times New Roman" w:hAnsi="Times New Roman"/>
      <w:lang w:val="en-GB" w:eastAsia="en-US"/>
    </w:rPr>
  </w:style>
  <w:style w:type="character" w:customStyle="1" w:styleId="B5Char">
    <w:name w:val="B5 Char"/>
    <w:link w:val="B5"/>
    <w:rsid w:val="0065748E"/>
    <w:rPr>
      <w:rFonts w:ascii="Times New Roman" w:hAnsi="Times New Roman"/>
      <w:lang w:val="en-GB" w:eastAsia="en-US"/>
    </w:rPr>
  </w:style>
  <w:style w:type="character" w:customStyle="1" w:styleId="B1Char1">
    <w:name w:val="B1 Char1"/>
    <w:rsid w:val="0065748E"/>
    <w:rPr>
      <w:rFonts w:ascii="Times New Roman" w:hAnsi="Times New Roman"/>
      <w:lang w:val="en-GB"/>
    </w:rPr>
  </w:style>
  <w:style w:type="paragraph" w:customStyle="1" w:styleId="Heading">
    <w:name w:val="Heading"/>
    <w:next w:val="Standard0"/>
    <w:link w:val="HeadingChar"/>
    <w:rsid w:val="0065748E"/>
    <w:pPr>
      <w:spacing w:before="360"/>
      <w:ind w:left="2552"/>
    </w:pPr>
    <w:rPr>
      <w:rFonts w:ascii="Arial" w:eastAsia="SimSun" w:hAnsi="Arial"/>
      <w:b/>
      <w:sz w:val="22"/>
      <w:lang w:val="en-GB" w:eastAsia="en-GB"/>
    </w:rPr>
  </w:style>
  <w:style w:type="character" w:customStyle="1" w:styleId="HeadingChar">
    <w:name w:val="Heading Char"/>
    <w:link w:val="Heading"/>
    <w:rsid w:val="0065748E"/>
    <w:rPr>
      <w:rFonts w:ascii="Arial" w:eastAsia="SimSun" w:hAnsi="Arial"/>
      <w:b/>
      <w:sz w:val="22"/>
      <w:lang w:val="en-GB" w:eastAsia="en-GB"/>
    </w:rPr>
  </w:style>
  <w:style w:type="paragraph" w:customStyle="1" w:styleId="B6">
    <w:name w:val="B6"/>
    <w:basedOn w:val="B5"/>
    <w:link w:val="B6Char"/>
    <w:rsid w:val="0065748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65748E"/>
    <w:rPr>
      <w:rFonts w:ascii="Times New Roman" w:eastAsia="SimSun" w:hAnsi="Times New Roman"/>
      <w:lang w:val="en-GB" w:eastAsia="en-GB"/>
    </w:rPr>
  </w:style>
  <w:style w:type="paragraph" w:customStyle="1" w:styleId="B10">
    <w:name w:val="B1+"/>
    <w:basedOn w:val="B1"/>
    <w:rsid w:val="0065748E"/>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rsid w:val="0065748E"/>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rsid w:val="0065748E"/>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574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5748E"/>
    <w:rPr>
      <w:rFonts w:ascii="Arial" w:hAnsi="Arial"/>
      <w:sz w:val="24"/>
      <w:lang w:val="en-GB"/>
    </w:rPr>
  </w:style>
  <w:style w:type="character" w:customStyle="1" w:styleId="PlainTextChar1">
    <w:name w:val="Plain Text Char1"/>
    <w:rsid w:val="0065748E"/>
    <w:rPr>
      <w:rFonts w:ascii="Courier New" w:hAnsi="Courier New" w:cs="Courier New"/>
      <w:lang w:val="en-GB" w:eastAsia="en-US"/>
    </w:rPr>
  </w:style>
  <w:style w:type="character" w:customStyle="1" w:styleId="EndnoteTextChar1">
    <w:name w:val="Endnote Text Char1"/>
    <w:rsid w:val="0065748E"/>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48E"/>
    <w:rPr>
      <w:rFonts w:ascii="Arial" w:hAnsi="Arial"/>
      <w:sz w:val="36"/>
      <w:szCs w:val="36"/>
      <w:lang w:val="en-GB" w:bidi="ar-SA"/>
    </w:rPr>
  </w:style>
  <w:style w:type="paragraph" w:customStyle="1" w:styleId="1Char">
    <w:name w:val="(文字) (文字)1 Char (文字) (文字)"/>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rsid w:val="0065748E"/>
    <w:pPr>
      <w:overflowPunct w:val="0"/>
      <w:autoSpaceDE w:val="0"/>
      <w:autoSpaceDN w:val="0"/>
      <w:adjustRightInd w:val="0"/>
      <w:spacing w:after="0"/>
      <w:jc w:val="both"/>
      <w:textAlignment w:val="baseline"/>
    </w:pPr>
    <w:rPr>
      <w:rFonts w:eastAsia="MS Mincho"/>
      <w:lang w:eastAsia="en-GB"/>
    </w:rPr>
  </w:style>
  <w:style w:type="paragraph" w:customStyle="1" w:styleId="Copyright">
    <w:name w:val="Copyright"/>
    <w:basedOn w:val="Standard0"/>
    <w:rsid w:val="0065748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10">
    <w:name w:val="変更箇所1"/>
    <w:hidden/>
    <w:uiPriority w:val="99"/>
    <w:semiHidden/>
    <w:rsid w:val="0065748E"/>
    <w:rPr>
      <w:rFonts w:ascii="Times New Roman" w:eastAsia="MS Mincho" w:hAnsi="Times New Roman"/>
      <w:lang w:val="en-GB" w:eastAsia="en-US"/>
    </w:rPr>
  </w:style>
  <w:style w:type="paragraph" w:customStyle="1" w:styleId="1CharChar1">
    <w:name w:val="(文字) (文字)1 Char (文字) (文字) Char (文字) (文字)1"/>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5748E"/>
    <w:rPr>
      <w:rFonts w:eastAsia="SimSun"/>
      <w:i/>
      <w:iCs/>
      <w:lang w:eastAsia="en-GB"/>
    </w:rPr>
  </w:style>
  <w:style w:type="character" w:customStyle="1" w:styleId="B1LatinItaliqueCar">
    <w:name w:val="B1 + (Latin) Italique Car"/>
    <w:link w:val="B1LatinItalique"/>
    <w:rsid w:val="0065748E"/>
    <w:rPr>
      <w:rFonts w:ascii="Times New Roman" w:eastAsia="SimSun" w:hAnsi="Times New Roman"/>
      <w:i/>
      <w:iCs/>
      <w:lang w:val="en-GB" w:eastAsia="en-GB"/>
    </w:rPr>
  </w:style>
  <w:style w:type="paragraph" w:customStyle="1" w:styleId="Guidance">
    <w:name w:val="Guidance"/>
    <w:basedOn w:val="Standard0"/>
    <w:link w:val="GuidanceChar"/>
    <w:rsid w:val="0065748E"/>
    <w:pPr>
      <w:overflowPunct w:val="0"/>
      <w:autoSpaceDE w:val="0"/>
      <w:autoSpaceDN w:val="0"/>
      <w:adjustRightInd w:val="0"/>
      <w:textAlignment w:val="baseline"/>
    </w:pPr>
    <w:rPr>
      <w:rFonts w:eastAsia="MS Mincho"/>
      <w:i/>
      <w:color w:val="0000FF"/>
      <w:lang w:eastAsia="en-GB"/>
    </w:rPr>
  </w:style>
  <w:style w:type="paragraph" w:styleId="Fu-Endnotenberschrift">
    <w:name w:val="Note Heading"/>
    <w:basedOn w:val="Standard0"/>
    <w:next w:val="Standard0"/>
    <w:link w:val="Fu-EndnotenberschriftZchn"/>
    <w:rsid w:val="0065748E"/>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rsid w:val="0065748E"/>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5748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574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5748E"/>
    <w:rPr>
      <w:lang w:val="en-GB" w:eastAsia="ja-JP" w:bidi="ar-SA"/>
    </w:rPr>
  </w:style>
  <w:style w:type="paragraph" w:customStyle="1" w:styleId="ZchnZchn1">
    <w:name w:val="Zchn Zchn1"/>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5748E"/>
    <w:rPr>
      <w:rFonts w:ascii="Arial" w:hAnsi="Arial"/>
      <w:sz w:val="36"/>
      <w:lang w:val="en-GB" w:eastAsia="en-US" w:bidi="ar-SA"/>
    </w:rPr>
  </w:style>
  <w:style w:type="paragraph" w:customStyle="1" w:styleId="ZchnZchn2">
    <w:name w:val="Zchn Zchn2"/>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semiHidden/>
    <w:rsid w:val="0065748E"/>
    <w:rPr>
      <w:rFonts w:ascii="Times New Roman" w:eastAsia="Batang" w:hAnsi="Times New Roman"/>
      <w:lang w:val="en-GB" w:eastAsia="en-US"/>
    </w:rPr>
  </w:style>
  <w:style w:type="character" w:customStyle="1" w:styleId="ZchnZchn5">
    <w:name w:val="Zchn Zchn5"/>
    <w:rsid w:val="0065748E"/>
    <w:rPr>
      <w:rFonts w:ascii="Courier New" w:eastAsia="Batang" w:hAnsi="Courier New"/>
      <w:lang w:val="nb-NO" w:eastAsia="en-US" w:bidi="ar-SA"/>
    </w:rPr>
  </w:style>
  <w:style w:type="character" w:customStyle="1" w:styleId="btChar3">
    <w:name w:val="bt Char3"/>
    <w:aliases w:val="bt Car Char Char3"/>
    <w:rsid w:val="0065748E"/>
    <w:rPr>
      <w:lang w:val="en-GB" w:eastAsia="ja-JP" w:bidi="ar-SA"/>
    </w:rPr>
  </w:style>
  <w:style w:type="paragraph" w:styleId="Titel">
    <w:name w:val="Title"/>
    <w:aliases w:val="Section Header"/>
    <w:basedOn w:val="Standard0"/>
    <w:next w:val="Standard0"/>
    <w:link w:val="TitelZchn"/>
    <w:qFormat/>
    <w:rsid w:val="0065748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rsid w:val="0065748E"/>
    <w:rPr>
      <w:rFonts w:ascii="Courier New" w:hAnsi="Courier New"/>
      <w:lang w:val="nb-NO" w:eastAsia="x-none"/>
    </w:rPr>
  </w:style>
  <w:style w:type="paragraph" w:styleId="Datum">
    <w:name w:val="Date"/>
    <w:basedOn w:val="Standard0"/>
    <w:next w:val="Standard0"/>
    <w:link w:val="DatumZchn"/>
    <w:rsid w:val="0065748E"/>
    <w:pPr>
      <w:overflowPunct w:val="0"/>
      <w:autoSpaceDE w:val="0"/>
      <w:autoSpaceDN w:val="0"/>
      <w:adjustRightInd w:val="0"/>
      <w:textAlignment w:val="baseline"/>
    </w:pPr>
    <w:rPr>
      <w:lang w:val="x-none" w:eastAsia="x-none"/>
    </w:rPr>
  </w:style>
  <w:style w:type="character" w:customStyle="1" w:styleId="DatumZchn">
    <w:name w:val="Datum Zchn"/>
    <w:basedOn w:val="Absatz-Standardschriftart"/>
    <w:link w:val="Datum"/>
    <w:rsid w:val="0065748E"/>
    <w:rPr>
      <w:rFonts w:ascii="Times New Roman" w:hAnsi="Times New Roman"/>
      <w:lang w:val="x-none" w:eastAsia="x-none"/>
    </w:rPr>
  </w:style>
  <w:style w:type="paragraph" w:customStyle="1" w:styleId="4">
    <w:name w:val="(文字) (文字)4"/>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65748E"/>
    <w:rPr>
      <w:rFonts w:eastAsia="MS Mincho"/>
      <w:b/>
      <w:lang w:val="en-GB" w:eastAsia="en-US" w:bidi="ar-SA"/>
    </w:rPr>
  </w:style>
  <w:style w:type="paragraph" w:customStyle="1" w:styleId="20">
    <w:name w:val="修订2"/>
    <w:hidden/>
    <w:semiHidden/>
    <w:rsid w:val="0065748E"/>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748E"/>
    <w:rPr>
      <w:rFonts w:ascii="Arial" w:hAnsi="Arial"/>
      <w:sz w:val="24"/>
      <w:lang w:val="en-GB"/>
    </w:rPr>
  </w:style>
  <w:style w:type="paragraph" w:customStyle="1" w:styleId="AutoCorrect">
    <w:name w:val="AutoCorrect"/>
    <w:rsid w:val="0065748E"/>
    <w:rPr>
      <w:rFonts w:ascii="Times New Roman" w:hAnsi="Times New Roman"/>
      <w:sz w:val="24"/>
      <w:szCs w:val="24"/>
      <w:lang w:val="en-GB" w:eastAsia="ko-KR"/>
    </w:rPr>
  </w:style>
  <w:style w:type="paragraph" w:customStyle="1" w:styleId="INDENT1">
    <w:name w:val="INDENT1"/>
    <w:basedOn w:val="Standard0"/>
    <w:rsid w:val="0065748E"/>
    <w:pPr>
      <w:overflowPunct w:val="0"/>
      <w:autoSpaceDE w:val="0"/>
      <w:autoSpaceDN w:val="0"/>
      <w:adjustRightInd w:val="0"/>
      <w:ind w:left="851"/>
      <w:textAlignment w:val="baseline"/>
    </w:pPr>
    <w:rPr>
      <w:lang w:eastAsia="en-GB"/>
    </w:rPr>
  </w:style>
  <w:style w:type="paragraph" w:customStyle="1" w:styleId="INDENT2">
    <w:name w:val="INDENT2"/>
    <w:basedOn w:val="Standard0"/>
    <w:rsid w:val="0065748E"/>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65748E"/>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rsid w:val="00657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Standard0"/>
    <w:rsid w:val="00657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657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65748E"/>
    <w:pPr>
      <w:overflowPunct w:val="0"/>
      <w:autoSpaceDE w:val="0"/>
      <w:autoSpaceDN w:val="0"/>
      <w:adjustRightInd w:val="0"/>
      <w:spacing w:before="120" w:after="120"/>
      <w:textAlignment w:val="baseline"/>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sid w:val="0065748E"/>
    <w:rPr>
      <w:rFonts w:ascii="Times New Roman" w:hAnsi="Times New Roman"/>
      <w:b/>
      <w:lang w:val="en-GB" w:eastAsia="ko-KR"/>
    </w:rPr>
  </w:style>
  <w:style w:type="paragraph" w:styleId="Textkrper2">
    <w:name w:val="Body Text 2"/>
    <w:basedOn w:val="Standard0"/>
    <w:link w:val="Textkrper2Zchn"/>
    <w:rsid w:val="0065748E"/>
    <w:pPr>
      <w:overflowPunct w:val="0"/>
      <w:autoSpaceDE w:val="0"/>
      <w:autoSpaceDN w:val="0"/>
      <w:adjustRightInd w:val="0"/>
      <w:spacing w:after="0"/>
      <w:textAlignment w:val="baseline"/>
    </w:pPr>
    <w:rPr>
      <w:lang w:val="x-none" w:eastAsia="x-none"/>
    </w:rPr>
  </w:style>
  <w:style w:type="character" w:customStyle="1" w:styleId="Textkrper2Zchn">
    <w:name w:val="Textkörper 2 Zchn"/>
    <w:basedOn w:val="Absatz-Standardschriftart"/>
    <w:link w:val="Textkrper2"/>
    <w:rsid w:val="0065748E"/>
    <w:rPr>
      <w:rFonts w:ascii="Times New Roman" w:hAnsi="Times New Roman"/>
      <w:lang w:val="x-none" w:eastAsia="x-none"/>
    </w:rPr>
  </w:style>
  <w:style w:type="paragraph" w:styleId="Textkrper-Einzug2">
    <w:name w:val="Body Text Indent 2"/>
    <w:basedOn w:val="Standard0"/>
    <w:link w:val="Textkrper-Einzug2Zchn"/>
    <w:rsid w:val="0065748E"/>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Textkrper-Einzug2Zchn">
    <w:name w:val="Textkörper-Einzug 2 Zchn"/>
    <w:basedOn w:val="Absatz-Standardschriftart"/>
    <w:link w:val="Textkrper-Einzug2"/>
    <w:rsid w:val="0065748E"/>
    <w:rPr>
      <w:rFonts w:ascii="Times New Roman" w:eastAsia="MS Mincho" w:hAnsi="Times New Roman"/>
      <w:lang w:val="en-GB" w:eastAsia="x-none"/>
    </w:rPr>
  </w:style>
  <w:style w:type="paragraph" w:styleId="Standardeinzug">
    <w:name w:val="Normal Indent"/>
    <w:aliases w:val="d"/>
    <w:basedOn w:val="Standard0"/>
    <w:rsid w:val="0065748E"/>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rsid w:val="0065748E"/>
    <w:pPr>
      <w:overflowPunct w:val="0"/>
      <w:autoSpaceDE w:val="0"/>
      <w:autoSpaceDN w:val="0"/>
      <w:adjustRightInd w:val="0"/>
      <w:textAlignment w:val="baseline"/>
    </w:pPr>
    <w:rPr>
      <w:rFonts w:eastAsia="MS Mincho"/>
      <w:i/>
      <w:lang w:eastAsia="en-GB"/>
    </w:rPr>
  </w:style>
  <w:style w:type="paragraph" w:customStyle="1" w:styleId="CRfront">
    <w:name w:val="CR_front"/>
    <w:basedOn w:val="Standard0"/>
    <w:rsid w:val="0065748E"/>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657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657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65748E"/>
  </w:style>
  <w:style w:type="paragraph" w:customStyle="1" w:styleId="table">
    <w:name w:val="table"/>
    <w:basedOn w:val="Standard0"/>
    <w:next w:val="Standard0"/>
    <w:rsid w:val="0065748E"/>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rsid w:val="0065748E"/>
    <w:pPr>
      <w:ind w:left="244" w:hanging="244"/>
    </w:pPr>
    <w:rPr>
      <w:rFonts w:ascii="Arial" w:hAnsi="Arial"/>
      <w:noProof/>
      <w:color w:val="000000"/>
      <w:lang w:val="en-GB" w:eastAsia="en-US"/>
    </w:rPr>
  </w:style>
  <w:style w:type="paragraph" w:customStyle="1" w:styleId="TitleText">
    <w:name w:val="Title Text"/>
    <w:basedOn w:val="Standard0"/>
    <w:next w:val="Standard0"/>
    <w:rsid w:val="00657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65748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65748E"/>
    <w:pPr>
      <w:spacing w:before="120"/>
      <w:outlineLvl w:val="2"/>
    </w:pPr>
    <w:rPr>
      <w:rFonts w:eastAsia="MS Mincho"/>
      <w:sz w:val="28"/>
      <w:lang w:eastAsia="de-DE"/>
    </w:rPr>
  </w:style>
  <w:style w:type="paragraph" w:customStyle="1" w:styleId="Bullets">
    <w:name w:val="Bullets"/>
    <w:basedOn w:val="Textkrper"/>
    <w:rsid w:val="0065748E"/>
  </w:style>
  <w:style w:type="paragraph" w:customStyle="1" w:styleId="11BodyText">
    <w:name w:val="11 BodyText"/>
    <w:basedOn w:val="Standard0"/>
    <w:link w:val="11BodyTextChar"/>
    <w:rsid w:val="0065748E"/>
    <w:pPr>
      <w:overflowPunct w:val="0"/>
      <w:autoSpaceDE w:val="0"/>
      <w:autoSpaceDN w:val="0"/>
      <w:adjustRightInd w:val="0"/>
      <w:spacing w:after="220"/>
      <w:ind w:left="1298"/>
      <w:textAlignment w:val="baseline"/>
    </w:pPr>
    <w:rPr>
      <w:rFonts w:ascii="Arial" w:hAnsi="Arial"/>
      <w:lang w:val="x-none" w:eastAsia="en-GB"/>
    </w:rPr>
  </w:style>
  <w:style w:type="character" w:customStyle="1" w:styleId="11BodyTextChar">
    <w:name w:val="11 BodyText Char"/>
    <w:link w:val="11BodyText"/>
    <w:rsid w:val="0065748E"/>
    <w:rPr>
      <w:rFonts w:ascii="Arial" w:hAnsi="Arial"/>
      <w:lang w:val="x-none" w:eastAsia="en-GB"/>
    </w:rPr>
  </w:style>
  <w:style w:type="table" w:styleId="Tabellenraster">
    <w:name w:val="Table Grid"/>
    <w:aliases w:val="SGS Table Basic 1"/>
    <w:basedOn w:val="NormaleTabelle"/>
    <w:rsid w:val="00657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sid w:val="0065748E"/>
    <w:rPr>
      <w:rFonts w:ascii="Times New Roman" w:hAnsi="Times New Roman"/>
      <w:lang w:val="en-GB" w:eastAsia="en-GB"/>
    </w:rPr>
    <w:tblPr/>
  </w:style>
  <w:style w:type="character" w:styleId="Fett">
    <w:name w:val="Strong"/>
    <w:aliases w:val="Level 2"/>
    <w:qFormat/>
    <w:rsid w:val="0065748E"/>
    <w:rPr>
      <w:b/>
      <w:bCs/>
    </w:rPr>
  </w:style>
  <w:style w:type="paragraph" w:customStyle="1" w:styleId="Bullet">
    <w:name w:val="Bullet"/>
    <w:basedOn w:val="Standard0"/>
    <w:rsid w:val="0065748E"/>
    <w:pPr>
      <w:numPr>
        <w:numId w:val="6"/>
      </w:numPr>
      <w:overflowPunct w:val="0"/>
      <w:autoSpaceDE w:val="0"/>
      <w:autoSpaceDN w:val="0"/>
      <w:adjustRightInd w:val="0"/>
      <w:textAlignment w:val="baseline"/>
    </w:pPr>
    <w:rPr>
      <w:lang w:eastAsia="en-GB"/>
    </w:rPr>
  </w:style>
  <w:style w:type="paragraph" w:customStyle="1" w:styleId="xl22">
    <w:name w:val="xl22"/>
    <w:basedOn w:val="Standard0"/>
    <w:rsid w:val="00657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Standard0"/>
    <w:rsid w:val="00657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Standard0"/>
    <w:rsid w:val="00657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Standard0"/>
    <w:rsid w:val="00657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Standard0"/>
    <w:rsid w:val="00657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Standard0"/>
    <w:rsid w:val="00657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Standard0"/>
    <w:rsid w:val="00657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Standard0"/>
    <w:rsid w:val="00657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Standard0"/>
    <w:rsid w:val="00657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Standard0"/>
    <w:rsid w:val="00657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Standard0"/>
    <w:rsid w:val="00657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Standard0"/>
    <w:uiPriority w:val="99"/>
    <w:rsid w:val="0065748E"/>
    <w:pPr>
      <w:numPr>
        <w:numId w:val="7"/>
      </w:numPr>
      <w:overflowPunct w:val="0"/>
      <w:autoSpaceDE w:val="0"/>
      <w:autoSpaceDN w:val="0"/>
      <w:adjustRightInd w:val="0"/>
      <w:textAlignment w:val="baseline"/>
    </w:pPr>
    <w:rPr>
      <w:lang w:eastAsia="en-GB"/>
    </w:rPr>
  </w:style>
  <w:style w:type="paragraph" w:customStyle="1" w:styleId="-PAGE-">
    <w:name w:val="- PAGE -"/>
    <w:rsid w:val="0065748E"/>
    <w:rPr>
      <w:rFonts w:ascii="Times New Roman" w:hAnsi="Times New Roman"/>
      <w:sz w:val="24"/>
      <w:szCs w:val="24"/>
      <w:lang w:val="en-GB" w:eastAsia="ko-KR"/>
    </w:rPr>
  </w:style>
  <w:style w:type="paragraph" w:customStyle="1" w:styleId="PageXofY">
    <w:name w:val="Page X of Y"/>
    <w:rsid w:val="0065748E"/>
    <w:rPr>
      <w:rFonts w:ascii="Times New Roman" w:hAnsi="Times New Roman"/>
      <w:sz w:val="24"/>
      <w:szCs w:val="24"/>
      <w:lang w:val="en-GB" w:eastAsia="ko-KR"/>
    </w:rPr>
  </w:style>
  <w:style w:type="character" w:customStyle="1" w:styleId="msoins0">
    <w:name w:val="msoins"/>
    <w:rsid w:val="0065748E"/>
  </w:style>
  <w:style w:type="paragraph" w:styleId="Textkrper3">
    <w:name w:val="Body Text 3"/>
    <w:basedOn w:val="Standard0"/>
    <w:link w:val="Textkrper3Zchn"/>
    <w:rsid w:val="0065748E"/>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rsid w:val="0065748E"/>
    <w:rPr>
      <w:rFonts w:ascii="Times New Roman" w:eastAsia="Osaka" w:hAnsi="Times New Roman"/>
      <w:lang w:val="en-GB" w:eastAsia="x-none"/>
    </w:rPr>
  </w:style>
  <w:style w:type="paragraph" w:styleId="StandardWeb">
    <w:name w:val="Normal (Web)"/>
    <w:basedOn w:val="Standard0"/>
    <w:rsid w:val="00657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65748E"/>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65748E"/>
    <w:pPr>
      <w:keepNext w:val="0"/>
      <w:keepLines w:val="0"/>
      <w:spacing w:before="240"/>
      <w:ind w:left="0" w:firstLine="0"/>
    </w:pPr>
    <w:rPr>
      <w:rFonts w:eastAsia="MS Mincho"/>
      <w:bCs/>
    </w:rPr>
  </w:style>
  <w:style w:type="table" w:customStyle="1" w:styleId="TableGrid3">
    <w:name w:val="Table Grid3"/>
    <w:basedOn w:val="NormaleTabelle"/>
    <w:next w:val="Tabellenraster"/>
    <w:rsid w:val="00657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65748E"/>
    <w:rPr>
      <w:rFonts w:ascii="Times New Roman" w:hAnsi="Times New Roman"/>
      <w:sz w:val="24"/>
      <w:szCs w:val="24"/>
      <w:lang w:val="en-GB" w:eastAsia="ko-KR"/>
    </w:rPr>
  </w:style>
  <w:style w:type="table" w:customStyle="1" w:styleId="Tabellengitternetz1">
    <w:name w:val="Tabellengitternetz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65748E"/>
    <w:rPr>
      <w:rFonts w:ascii="Times New Roman" w:hAnsi="Times New Roman"/>
      <w:sz w:val="24"/>
      <w:szCs w:val="24"/>
      <w:lang w:val="en-GB" w:eastAsia="ko-KR"/>
    </w:rPr>
  </w:style>
  <w:style w:type="paragraph" w:customStyle="1" w:styleId="Lastprinted">
    <w:name w:val="Last printed"/>
    <w:rsid w:val="0065748E"/>
    <w:rPr>
      <w:rFonts w:ascii="Times New Roman" w:hAnsi="Times New Roman"/>
      <w:sz w:val="24"/>
      <w:szCs w:val="24"/>
      <w:lang w:val="en-GB" w:eastAsia="ko-KR"/>
    </w:rPr>
  </w:style>
  <w:style w:type="paragraph" w:customStyle="1" w:styleId="Lastsavedby">
    <w:name w:val="Last saved by"/>
    <w:rsid w:val="0065748E"/>
    <w:rPr>
      <w:rFonts w:ascii="Times New Roman" w:hAnsi="Times New Roman"/>
      <w:sz w:val="24"/>
      <w:szCs w:val="24"/>
      <w:lang w:val="en-GB" w:eastAsia="ko-KR"/>
    </w:rPr>
  </w:style>
  <w:style w:type="paragraph" w:customStyle="1" w:styleId="Normal1">
    <w:name w:val="Normal 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65748E"/>
    <w:rPr>
      <w:rFonts w:ascii="Times New Roman" w:hAnsi="Times New Roman"/>
      <w:sz w:val="24"/>
      <w:szCs w:val="24"/>
      <w:lang w:val="en-GB" w:eastAsia="ko-KR"/>
    </w:rPr>
  </w:style>
  <w:style w:type="paragraph" w:customStyle="1" w:styleId="Filenameandpath">
    <w:name w:val="Filename and path"/>
    <w:rsid w:val="0065748E"/>
    <w:rPr>
      <w:rFonts w:ascii="Times New Roman" w:hAnsi="Times New Roman"/>
      <w:sz w:val="24"/>
      <w:szCs w:val="24"/>
      <w:lang w:val="en-GB" w:eastAsia="ko-KR"/>
    </w:rPr>
  </w:style>
  <w:style w:type="paragraph" w:customStyle="1" w:styleId="Tadc">
    <w:name w:val="Tadc"/>
    <w:basedOn w:val="Standard0"/>
    <w:uiPriority w:val="99"/>
    <w:rsid w:val="0065748E"/>
    <w:pPr>
      <w:overflowPunct w:val="0"/>
      <w:autoSpaceDE w:val="0"/>
      <w:autoSpaceDN w:val="0"/>
      <w:adjustRightInd w:val="0"/>
      <w:textAlignment w:val="baseline"/>
    </w:pPr>
    <w:rPr>
      <w:rFonts w:eastAsia="SimSun" w:cs="v4.2.0"/>
      <w:lang w:eastAsia="en-GB"/>
    </w:rPr>
  </w:style>
  <w:style w:type="paragraph" w:customStyle="1" w:styleId="Atl">
    <w:name w:val="Atl"/>
    <w:basedOn w:val="Standard0"/>
    <w:uiPriority w:val="99"/>
    <w:rsid w:val="0065748E"/>
    <w:pPr>
      <w:overflowPunct w:val="0"/>
      <w:autoSpaceDE w:val="0"/>
      <w:autoSpaceDN w:val="0"/>
      <w:adjustRightInd w:val="0"/>
      <w:textAlignment w:val="baseline"/>
    </w:pPr>
    <w:rPr>
      <w:rFonts w:eastAsia="SimSun" w:cs="v4.2.0"/>
      <w:lang w:eastAsia="en-GB"/>
    </w:rPr>
  </w:style>
  <w:style w:type="character" w:styleId="Hervorhebung">
    <w:name w:val="Emphasis"/>
    <w:qFormat/>
    <w:rsid w:val="0065748E"/>
    <w:rPr>
      <w:i/>
      <w:iCs/>
    </w:rPr>
  </w:style>
  <w:style w:type="character" w:customStyle="1" w:styleId="searchcontent1">
    <w:name w:val="search_content1"/>
    <w:rsid w:val="0065748E"/>
    <w:rPr>
      <w:sz w:val="13"/>
      <w:szCs w:val="13"/>
    </w:rPr>
  </w:style>
  <w:style w:type="paragraph" w:customStyle="1" w:styleId="DAText">
    <w:name w:val="DA_Text"/>
    <w:basedOn w:val="Standard0"/>
    <w:link w:val="DATextZchn"/>
    <w:rsid w:val="0065748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5748E"/>
    <w:rPr>
      <w:rFonts w:ascii="Times New Roman" w:hAnsi="Times New Roman"/>
      <w:szCs w:val="24"/>
      <w:lang w:val="de-DE" w:eastAsia="de-DE"/>
    </w:rPr>
  </w:style>
  <w:style w:type="paragraph" w:customStyle="1" w:styleId="Es">
    <w:name w:val="Es"/>
    <w:basedOn w:val="B1"/>
    <w:uiPriority w:val="99"/>
    <w:rsid w:val="0065748E"/>
    <w:pPr>
      <w:overflowPunct w:val="0"/>
      <w:autoSpaceDE w:val="0"/>
      <w:autoSpaceDN w:val="0"/>
      <w:adjustRightInd w:val="0"/>
      <w:textAlignment w:val="baseline"/>
    </w:pPr>
    <w:rPr>
      <w:rFonts w:eastAsia="SimSun" w:cs="v4.2.0"/>
      <w:lang w:eastAsia="en-GB"/>
    </w:rPr>
  </w:style>
  <w:style w:type="paragraph" w:customStyle="1" w:styleId="TTH">
    <w:name w:val="TTH"/>
    <w:basedOn w:val="Standard0"/>
    <w:uiPriority w:val="99"/>
    <w:rsid w:val="0065748E"/>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65748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65748E"/>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uiPriority w:val="99"/>
    <w:rsid w:val="0065748E"/>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65748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5748E"/>
    <w:rPr>
      <w:rFonts w:ascii="Times New Roman" w:eastAsia="SimSun" w:hAnsi="Times New Roman"/>
      <w:spacing w:val="-4"/>
      <w:kern w:val="2"/>
      <w:sz w:val="21"/>
      <w:szCs w:val="21"/>
      <w:lang w:val="x-none" w:eastAsia="zh-CN"/>
    </w:rPr>
  </w:style>
  <w:style w:type="paragraph" w:customStyle="1" w:styleId="BL">
    <w:name w:val="BL"/>
    <w:basedOn w:val="Standard0"/>
    <w:uiPriority w:val="99"/>
    <w:rsid w:val="0065748E"/>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Standard0"/>
    <w:uiPriority w:val="99"/>
    <w:rsid w:val="0065748E"/>
    <w:pPr>
      <w:numPr>
        <w:numId w:val="10"/>
      </w:numPr>
      <w:overflowPunct w:val="0"/>
      <w:autoSpaceDE w:val="0"/>
      <w:autoSpaceDN w:val="0"/>
      <w:adjustRightInd w:val="0"/>
      <w:textAlignment w:val="baseline"/>
    </w:pPr>
    <w:rPr>
      <w:lang w:eastAsia="en-GB"/>
    </w:rPr>
  </w:style>
  <w:style w:type="paragraph" w:customStyle="1" w:styleId="AuthorPageDate">
    <w:name w:val="Author  Page #  Date"/>
    <w:rsid w:val="0065748E"/>
    <w:rPr>
      <w:rFonts w:ascii="Times New Roman" w:hAnsi="Times New Roman"/>
      <w:sz w:val="24"/>
      <w:szCs w:val="24"/>
      <w:lang w:val="en-GB" w:eastAsia="ko-KR"/>
    </w:rPr>
  </w:style>
  <w:style w:type="character" w:customStyle="1" w:styleId="TAL0">
    <w:name w:val="TAL (文字)"/>
    <w:rsid w:val="0065748E"/>
    <w:rPr>
      <w:rFonts w:ascii="Arial" w:hAnsi="Arial"/>
      <w:sz w:val="18"/>
      <w:lang w:val="en-GB" w:eastAsia="ja-JP" w:bidi="ar-SA"/>
    </w:rPr>
  </w:style>
  <w:style w:type="paragraph" w:customStyle="1" w:styleId="JK-text-simpledoc">
    <w:name w:val="JK - text - simple doc"/>
    <w:basedOn w:val="Textkrper"/>
    <w:autoRedefine/>
    <w:rsid w:val="0065748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rsid w:val="00657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rsid w:val="0065748E"/>
    <w:rPr>
      <w:rFonts w:ascii="Times New Roman" w:hAnsi="Times New Roman"/>
      <w:sz w:val="24"/>
      <w:szCs w:val="24"/>
      <w:lang w:val="en-GB" w:eastAsia="ko-KR"/>
    </w:rPr>
  </w:style>
  <w:style w:type="paragraph" w:customStyle="1" w:styleId="Figure">
    <w:name w:val="Figure"/>
    <w:basedOn w:val="Standard0"/>
    <w:rsid w:val="0065748E"/>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Standard0"/>
    <w:rsid w:val="0065748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rsid w:val="0065748E"/>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rsid w:val="0065748E"/>
    <w:pPr>
      <w:overflowPunct w:val="0"/>
      <w:autoSpaceDE w:val="0"/>
      <w:autoSpaceDN w:val="0"/>
      <w:adjustRightInd w:val="0"/>
      <w:textAlignment w:val="baseline"/>
    </w:pPr>
    <w:rPr>
      <w:lang w:eastAsia="en-GB"/>
    </w:rPr>
  </w:style>
  <w:style w:type="paragraph" w:customStyle="1" w:styleId="TaOC">
    <w:name w:val="TaOC"/>
    <w:basedOn w:val="TAC"/>
    <w:rsid w:val="0065748E"/>
    <w:pPr>
      <w:overflowPunct w:val="0"/>
      <w:autoSpaceDE w:val="0"/>
      <w:autoSpaceDN w:val="0"/>
      <w:adjustRightInd w:val="0"/>
      <w:textAlignment w:val="baseline"/>
    </w:pPr>
    <w:rPr>
      <w:lang w:eastAsia="en-GB"/>
    </w:rPr>
  </w:style>
  <w:style w:type="paragraph" w:customStyle="1" w:styleId="Heading3Specs">
    <w:name w:val="Heading 3 Specs"/>
    <w:basedOn w:val="berschrift3"/>
    <w:uiPriority w:val="99"/>
    <w:qFormat/>
    <w:rsid w:val="0065748E"/>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65748E"/>
    <w:rPr>
      <w:sz w:val="24"/>
    </w:rPr>
  </w:style>
  <w:style w:type="paragraph" w:customStyle="1" w:styleId="TOC91">
    <w:name w:val="TOC 91"/>
    <w:basedOn w:val="Verzeichnis8"/>
    <w:rsid w:val="006574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0"/>
    <w:next w:val="Standard0"/>
    <w:rsid w:val="006574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rsid w:val="006574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0"/>
    <w:rsid w:val="0065748E"/>
    <w:pPr>
      <w:overflowPunct w:val="0"/>
      <w:autoSpaceDE w:val="0"/>
      <w:autoSpaceDN w:val="0"/>
      <w:adjustRightInd w:val="0"/>
      <w:spacing w:after="0"/>
      <w:textAlignment w:val="baseline"/>
    </w:pPr>
    <w:rPr>
      <w:rFonts w:eastAsia="MS Mincho"/>
      <w:lang w:eastAsia="en-GB"/>
    </w:rPr>
  </w:style>
  <w:style w:type="table" w:customStyle="1" w:styleId="TableGrid4">
    <w:name w:val="Table Grid4"/>
    <w:basedOn w:val="NormaleTabelle"/>
    <w:next w:val="Tabellenraster"/>
    <w:rsid w:val="00657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sid w:val="0065748E"/>
    <w:rPr>
      <w:rFonts w:ascii="Times New Roman" w:eastAsia="SimSun" w:hAnsi="Times New Roman"/>
      <w:lang w:val="en-GB" w:eastAsia="en-US"/>
    </w:rPr>
  </w:style>
  <w:style w:type="paragraph" w:customStyle="1" w:styleId="Arial">
    <w:name w:val="Arial"/>
    <w:basedOn w:val="Standard0"/>
    <w:uiPriority w:val="99"/>
    <w:rsid w:val="0065748E"/>
    <w:pPr>
      <w:tabs>
        <w:tab w:val="right" w:pos="9639"/>
      </w:tabs>
      <w:overflowPunct w:val="0"/>
      <w:autoSpaceDE w:val="0"/>
      <w:autoSpaceDN w:val="0"/>
      <w:adjustRightInd w:val="0"/>
      <w:textAlignment w:val="baseline"/>
    </w:pPr>
    <w:rPr>
      <w:b/>
      <w:bCs/>
      <w:lang w:val="fr-FR" w:eastAsia="en-GB"/>
    </w:rPr>
  </w:style>
  <w:style w:type="table" w:customStyle="1" w:styleId="TableGrid5">
    <w:name w:val="Table Grid5"/>
    <w:basedOn w:val="NormaleTabelle"/>
    <w:next w:val="Tabellenraster"/>
    <w:rsid w:val="00657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65748E"/>
    <w:rPr>
      <w:rFonts w:ascii="Times New Roman" w:hAnsi="Times New Roman"/>
      <w:lang w:val="en-GB" w:eastAsia="en-GB"/>
    </w:rPr>
    <w:tblPr/>
  </w:style>
  <w:style w:type="table" w:customStyle="1" w:styleId="TableGrid11">
    <w:name w:val="Table Grid11"/>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657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657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657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65748E"/>
    <w:rPr>
      <w:rFonts w:ascii="Arial" w:hAnsi="Arial" w:cs="Arial"/>
      <w:color w:val="auto"/>
      <w:sz w:val="20"/>
      <w:szCs w:val="20"/>
    </w:rPr>
  </w:style>
  <w:style w:type="paragraph" w:customStyle="1" w:styleId="a2">
    <w:name w:val="(文字) (文字)"/>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rsid w:val="00657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1">
    <w:name w:val="吹き出し1"/>
    <w:basedOn w:val="Standard0"/>
    <w:rsid w:val="00657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文字) (文字)1"/>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semiHidden/>
    <w:rsid w:val="00657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Standard0"/>
    <w:rsid w:val="0065748E"/>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13">
    <w:name w:val="書式なし (文字)1"/>
    <w:rsid w:val="0065748E"/>
    <w:rPr>
      <w:rFonts w:ascii="MS Mincho" w:hAnsi="Courier New" w:cs="Courier New"/>
      <w:sz w:val="21"/>
      <w:szCs w:val="21"/>
      <w:lang w:val="en-GB" w:eastAsia="en-US"/>
    </w:rPr>
  </w:style>
  <w:style w:type="character" w:customStyle="1" w:styleId="14">
    <w:name w:val="文末脚注文字列 (文字)1"/>
    <w:rsid w:val="0065748E"/>
    <w:rPr>
      <w:rFonts w:ascii="Times New Roman" w:hAnsi="Times New Roman"/>
      <w:lang w:val="en-GB" w:eastAsia="en-US"/>
    </w:rPr>
  </w:style>
  <w:style w:type="paragraph" w:customStyle="1" w:styleId="1CharChar1Char">
    <w:name w:val="(文字) (文字)1 Char (文字) (文字) Char (文字) (文字)1 Char (文字) (文字)"/>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65748E"/>
    <w:pPr>
      <w:shd w:val="clear" w:color="000000" w:fill="FFFF00"/>
      <w:spacing w:before="100" w:beforeAutospacing="1" w:after="100" w:afterAutospacing="1"/>
      <w:jc w:val="center"/>
    </w:pPr>
    <w:rPr>
      <w:rFonts w:ascii="Arial"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748E"/>
    <w:rPr>
      <w:rFonts w:ascii="Arial" w:hAnsi="Arial"/>
      <w:sz w:val="28"/>
      <w:lang w:val="en-GB" w:eastAsia="en-US" w:bidi="ar-SA"/>
    </w:rPr>
  </w:style>
  <w:style w:type="paragraph" w:customStyle="1" w:styleId="ZchnZchn">
    <w:name w:val="Zchn Zchn"/>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rsid w:val="0065748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65748E"/>
    <w:rPr>
      <w:rFonts w:ascii="Arial" w:hAnsi="Arial"/>
      <w:sz w:val="36"/>
      <w:lang w:val="en-GB" w:eastAsia="en-US" w:bidi="ar-SA"/>
    </w:rPr>
  </w:style>
  <w:style w:type="character" w:customStyle="1" w:styleId="CharChar28">
    <w:name w:val="Char Char28"/>
    <w:rsid w:val="0065748E"/>
    <w:rPr>
      <w:rFonts w:ascii="Arial" w:hAnsi="Arial"/>
      <w:sz w:val="32"/>
      <w:lang w:val="en-GB"/>
    </w:rPr>
  </w:style>
  <w:style w:type="character" w:customStyle="1" w:styleId="msoins00">
    <w:name w:val="msoins0"/>
    <w:rsid w:val="006574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748E"/>
    <w:rPr>
      <w:rFonts w:ascii="Arial" w:hAnsi="Arial"/>
      <w:sz w:val="24"/>
      <w:lang w:val="en-GB" w:eastAsia="en-GB" w:bidi="ar-SA"/>
    </w:rPr>
  </w:style>
  <w:style w:type="paragraph" w:customStyle="1" w:styleId="Default">
    <w:name w:val="Default"/>
    <w:rsid w:val="0065748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5748E"/>
    <w:rPr>
      <w:rFonts w:ascii="Times New Roman" w:hAnsi="Times New Roman"/>
      <w:noProof/>
      <w:lang w:val="en-GB" w:eastAsia="en-US"/>
    </w:rPr>
  </w:style>
  <w:style w:type="character" w:customStyle="1" w:styleId="15">
    <w:name w:val="純文字 字元1"/>
    <w:rsid w:val="0065748E"/>
    <w:rPr>
      <w:rFonts w:ascii="MingLiU" w:eastAsia="MingLiU" w:hAnsi="Courier New" w:cs="Courier New"/>
      <w:sz w:val="24"/>
      <w:szCs w:val="24"/>
      <w:lang w:val="en-GB" w:eastAsia="en-US"/>
    </w:rPr>
  </w:style>
  <w:style w:type="character" w:customStyle="1" w:styleId="16">
    <w:name w:val="章節附註文字 字元1"/>
    <w:rsid w:val="0065748E"/>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65748E"/>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748E"/>
    <w:rPr>
      <w:rFonts w:ascii="Times New Roman" w:eastAsia="Batang" w:hAnsi="Times New Roman"/>
      <w:lang w:eastAsia="en-US"/>
    </w:rPr>
  </w:style>
  <w:style w:type="paragraph" w:customStyle="1" w:styleId="41">
    <w:name w:val="(文字) (文字)4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5748E"/>
    <w:rPr>
      <w:rFonts w:ascii="Arial" w:hAnsi="Arial" w:cs="Arial" w:hint="default"/>
      <w:sz w:val="22"/>
      <w:lang w:val="en-GB" w:eastAsia="en-US" w:bidi="ar-SA"/>
    </w:rPr>
  </w:style>
  <w:style w:type="character" w:customStyle="1" w:styleId="CharChar210">
    <w:name w:val="Char Char210"/>
    <w:rsid w:val="0065748E"/>
    <w:rPr>
      <w:rFonts w:ascii="Arial" w:hAnsi="Arial" w:cs="Arial" w:hint="default"/>
      <w:lang w:val="en-GB" w:eastAsia="en-US" w:bidi="ar-SA"/>
    </w:rPr>
  </w:style>
  <w:style w:type="character" w:customStyle="1" w:styleId="CharChar51">
    <w:name w:val="Char Char51"/>
    <w:rsid w:val="0065748E"/>
    <w:rPr>
      <w:rFonts w:ascii="Arial" w:hAnsi="Arial" w:cs="Arial" w:hint="default"/>
      <w:sz w:val="28"/>
      <w:lang w:val="en-GB" w:eastAsia="en-US" w:bidi="ar-SA"/>
    </w:rPr>
  </w:style>
  <w:style w:type="paragraph" w:customStyle="1" w:styleId="17">
    <w:name w:val="无间隔1"/>
    <w:uiPriority w:val="99"/>
    <w:qFormat/>
    <w:rsid w:val="0065748E"/>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5748E"/>
    <w:rPr>
      <w:rFonts w:ascii="Arial" w:eastAsia="Times New Roman" w:hAnsi="Arial"/>
      <w:sz w:val="36"/>
      <w:lang w:val="en-GB" w:eastAsia="ja-JP" w:bidi="ar-SA"/>
    </w:rPr>
  </w:style>
  <w:style w:type="character" w:customStyle="1" w:styleId="CharChar21">
    <w:name w:val="Char Char21"/>
    <w:rsid w:val="0065748E"/>
    <w:rPr>
      <w:rFonts w:ascii="Times New Roman" w:hAnsi="Times New Roman"/>
      <w:lang w:val="en-GB" w:eastAsia="en-US"/>
    </w:rPr>
  </w:style>
  <w:style w:type="character" w:customStyle="1" w:styleId="B2Char">
    <w:name w:val="B2 Char"/>
    <w:rsid w:val="0065748E"/>
    <w:rPr>
      <w:lang w:val="en-GB"/>
    </w:rPr>
  </w:style>
  <w:style w:type="character" w:customStyle="1" w:styleId="CharChar6">
    <w:name w:val="Char Char6"/>
    <w:rsid w:val="0065748E"/>
    <w:rPr>
      <w:rFonts w:ascii="Arial" w:eastAsia="SimSun" w:hAnsi="Arial"/>
      <w:sz w:val="32"/>
      <w:lang w:val="en-GB" w:eastAsia="en-US" w:bidi="ar-SA"/>
    </w:rPr>
  </w:style>
  <w:style w:type="character" w:customStyle="1" w:styleId="CharChar16">
    <w:name w:val="Char Char16"/>
    <w:rsid w:val="0065748E"/>
    <w:rPr>
      <w:rFonts w:ascii="Arial" w:eastAsia="SimSun" w:hAnsi="Arial"/>
      <w:lang w:val="en-GB" w:eastAsia="en-US" w:bidi="ar-SA"/>
    </w:rPr>
  </w:style>
  <w:style w:type="character" w:customStyle="1" w:styleId="CharChar14">
    <w:name w:val="Char Char14"/>
    <w:rsid w:val="0065748E"/>
    <w:rPr>
      <w:rFonts w:ascii="Arial" w:eastAsia="SimSun" w:hAnsi="Arial"/>
      <w:sz w:val="36"/>
      <w:lang w:val="en-GB" w:eastAsia="en-US" w:bidi="ar-SA"/>
    </w:rPr>
  </w:style>
  <w:style w:type="paragraph" w:customStyle="1" w:styleId="a4">
    <w:name w:val="変更箇所"/>
    <w:hidden/>
    <w:semiHidden/>
    <w:rsid w:val="0065748E"/>
    <w:rPr>
      <w:rFonts w:ascii="Times New Roman" w:eastAsia="MS Mincho" w:hAnsi="Times New Roman"/>
      <w:lang w:val="en-GB" w:eastAsia="en-US"/>
    </w:rPr>
  </w:style>
  <w:style w:type="paragraph" w:customStyle="1" w:styleId="CarCar1CharCharCarCar">
    <w:name w:val="Car Car1 Char Char Car Car"/>
    <w:semiHidden/>
    <w:rsid w:val="00657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65748E"/>
    <w:rPr>
      <w:rFonts w:ascii="Arial" w:hAnsi="Arial"/>
      <w:lang w:val="en-GB" w:eastAsia="en-US"/>
    </w:rPr>
  </w:style>
  <w:style w:type="character" w:customStyle="1" w:styleId="CharChar24">
    <w:name w:val="Char Char24"/>
    <w:rsid w:val="0065748E"/>
    <w:rPr>
      <w:rFonts w:ascii="Arial" w:hAnsi="Arial"/>
      <w:sz w:val="36"/>
      <w:lang w:val="en-GB" w:eastAsia="en-US"/>
    </w:rPr>
  </w:style>
  <w:style w:type="character" w:customStyle="1" w:styleId="CharChar17">
    <w:name w:val="Char Char17"/>
    <w:semiHidden/>
    <w:rsid w:val="0065748E"/>
    <w:rPr>
      <w:rFonts w:ascii="Tahoma" w:hAnsi="Tahoma" w:cs="Tahoma"/>
      <w:shd w:val="clear" w:color="auto" w:fill="000080"/>
      <w:lang w:val="en-GB" w:eastAsia="en-US"/>
    </w:rPr>
  </w:style>
  <w:style w:type="character" w:customStyle="1" w:styleId="CharChar19">
    <w:name w:val="Char Char19"/>
    <w:semiHidden/>
    <w:rsid w:val="0065748E"/>
    <w:rPr>
      <w:rFonts w:ascii="Times New Roman" w:hAnsi="Times New Roman"/>
      <w:lang w:val="en-GB"/>
    </w:rPr>
  </w:style>
  <w:style w:type="character" w:customStyle="1" w:styleId="CharChar20">
    <w:name w:val="Char Char20"/>
    <w:semiHidden/>
    <w:rsid w:val="0065748E"/>
    <w:rPr>
      <w:rFonts w:ascii="Tahoma" w:hAnsi="Tahoma" w:cs="Tahoma"/>
      <w:sz w:val="16"/>
      <w:szCs w:val="16"/>
      <w:lang w:val="en-GB" w:eastAsia="en-US"/>
    </w:rPr>
  </w:style>
  <w:style w:type="character" w:customStyle="1" w:styleId="CharChar30">
    <w:name w:val="Char Char30"/>
    <w:rsid w:val="0065748E"/>
    <w:rPr>
      <w:rFonts w:ascii="Arial" w:hAnsi="Arial"/>
      <w:lang w:val="en-GB" w:eastAsia="en-US"/>
    </w:rPr>
  </w:style>
  <w:style w:type="character" w:customStyle="1" w:styleId="CharChar26">
    <w:name w:val="Char Char26"/>
    <w:semiHidden/>
    <w:rsid w:val="0065748E"/>
    <w:rPr>
      <w:rFonts w:ascii="Times New Roman" w:hAnsi="Times New Roman"/>
      <w:lang w:val="en-GB" w:eastAsia="en-US"/>
    </w:rPr>
  </w:style>
  <w:style w:type="character" w:customStyle="1" w:styleId="CharChar27">
    <w:name w:val="Char Char27"/>
    <w:rsid w:val="0065748E"/>
    <w:rPr>
      <w:rFonts w:ascii="Arial" w:hAnsi="Arial"/>
      <w:b/>
      <w:i/>
      <w:noProof/>
      <w:sz w:val="18"/>
      <w:lang w:val="en-GB" w:eastAsia="en-US"/>
    </w:rPr>
  </w:style>
  <w:style w:type="paragraph" w:customStyle="1" w:styleId="23">
    <w:name w:val="无间隔2"/>
    <w:uiPriority w:val="99"/>
    <w:qFormat/>
    <w:rsid w:val="0065748E"/>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65748E"/>
    <w:rPr>
      <w:rFonts w:eastAsia="MS Mincho"/>
      <w:b/>
      <w:lang w:val="en-GB" w:eastAsia="ja-JP"/>
    </w:rPr>
  </w:style>
  <w:style w:type="paragraph" w:customStyle="1" w:styleId="Objetducommentaire">
    <w:name w:val="Objet du commentaire"/>
    <w:basedOn w:val="Kommentartext"/>
    <w:next w:val="Kommentartext"/>
    <w:semiHidden/>
    <w:rsid w:val="0065748E"/>
    <w:rPr>
      <w:rFonts w:eastAsia="PMingLiU"/>
      <w:b/>
      <w:bCs/>
      <w:lang w:eastAsia="en-GB"/>
    </w:rPr>
  </w:style>
  <w:style w:type="paragraph" w:customStyle="1" w:styleId="Textedebulles">
    <w:name w:val="Texte de bulles"/>
    <w:basedOn w:val="Standard0"/>
    <w:semiHidden/>
    <w:rsid w:val="0065748E"/>
    <w:rPr>
      <w:rFonts w:ascii="Tahoma" w:eastAsia="PMingLiU" w:hAnsi="Tahoma" w:cs="Tahoma"/>
      <w:sz w:val="16"/>
      <w:szCs w:val="16"/>
      <w:lang w:eastAsia="en-GB"/>
    </w:rPr>
  </w:style>
  <w:style w:type="character" w:customStyle="1" w:styleId="salin1c">
    <w:name w:val="salin1c"/>
    <w:semiHidden/>
    <w:rsid w:val="0065748E"/>
    <w:rPr>
      <w:rFonts w:ascii="Arial" w:hAnsi="Arial" w:cs="Arial"/>
      <w:color w:val="auto"/>
      <w:sz w:val="20"/>
      <w:szCs w:val="20"/>
    </w:rPr>
  </w:style>
  <w:style w:type="paragraph" w:customStyle="1" w:styleId="TALCharChar">
    <w:name w:val="TAL Char Char"/>
    <w:basedOn w:val="Standard0"/>
    <w:link w:val="TALCharCharChar"/>
    <w:rsid w:val="0065748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65748E"/>
    <w:rPr>
      <w:rFonts w:ascii="Arial" w:eastAsia="MS Mincho" w:hAnsi="Arial"/>
      <w:sz w:val="18"/>
      <w:lang w:val="en-GB" w:eastAsia="x-none"/>
    </w:rPr>
  </w:style>
  <w:style w:type="paragraph" w:customStyle="1" w:styleId="Arial0">
    <w:name w:val="正文 + Arial"/>
    <w:aliases w:val="8 磅,加粗,段后: 0 磅"/>
    <w:basedOn w:val="TAL"/>
    <w:rsid w:val="0065748E"/>
    <w:rPr>
      <w:rFonts w:eastAsia="SimSun"/>
      <w:sz w:val="16"/>
      <w:szCs w:val="16"/>
      <w:lang w:eastAsia="x-none"/>
    </w:rPr>
  </w:style>
  <w:style w:type="paragraph" w:customStyle="1" w:styleId="MO">
    <w:name w:val="MO"/>
    <w:basedOn w:val="Standard0"/>
    <w:uiPriority w:val="99"/>
    <w:qFormat/>
    <w:rsid w:val="0065748E"/>
    <w:rPr>
      <w:rFonts w:eastAsia="SimSun"/>
      <w:lang w:eastAsia="en-GB"/>
    </w:rPr>
  </w:style>
  <w:style w:type="character" w:customStyle="1" w:styleId="FooterChar2">
    <w:name w:val="Footer Char2"/>
    <w:rsid w:val="0065748E"/>
    <w:rPr>
      <w:sz w:val="18"/>
      <w:szCs w:val="18"/>
    </w:rPr>
  </w:style>
  <w:style w:type="character" w:customStyle="1" w:styleId="Heading7Char3">
    <w:name w:val="Heading 7 Char3"/>
    <w:rsid w:val="0065748E"/>
    <w:rPr>
      <w:rFonts w:ascii="Arial" w:eastAsia="SimSun" w:hAnsi="Arial" w:cs="Times New Roman"/>
      <w:kern w:val="0"/>
      <w:sz w:val="20"/>
      <w:szCs w:val="20"/>
      <w:lang w:val="en-GB" w:eastAsia="en-US"/>
    </w:rPr>
  </w:style>
  <w:style w:type="character" w:customStyle="1" w:styleId="Heading8Char3">
    <w:name w:val="Heading 8 Char3"/>
    <w:rsid w:val="0065748E"/>
    <w:rPr>
      <w:rFonts w:ascii="Arial" w:eastAsia="SimSun" w:hAnsi="Arial" w:cs="Times New Roman"/>
      <w:kern w:val="0"/>
      <w:sz w:val="36"/>
      <w:szCs w:val="20"/>
      <w:lang w:val="en-GB" w:eastAsia="en-US"/>
    </w:rPr>
  </w:style>
  <w:style w:type="character" w:customStyle="1" w:styleId="Heading9Char2">
    <w:name w:val="Heading 9 Char2"/>
    <w:rsid w:val="0065748E"/>
    <w:rPr>
      <w:rFonts w:ascii="Arial" w:eastAsia="SimSun" w:hAnsi="Arial" w:cs="Times New Roman"/>
      <w:kern w:val="0"/>
      <w:sz w:val="36"/>
      <w:szCs w:val="20"/>
      <w:lang w:val="en-GB" w:eastAsia="en-US"/>
    </w:rPr>
  </w:style>
  <w:style w:type="character" w:customStyle="1" w:styleId="BalloonTextChar1">
    <w:name w:val="Balloon Text Char1"/>
    <w:uiPriority w:val="99"/>
    <w:rsid w:val="0065748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5748E"/>
    <w:rPr>
      <w:rFonts w:ascii="Times New Roman" w:eastAsia="MS Mincho" w:hAnsi="Times New Roman"/>
      <w:lang w:val="en-GB"/>
    </w:rPr>
  </w:style>
  <w:style w:type="character" w:customStyle="1" w:styleId="CharChar211">
    <w:name w:val="Char Char211"/>
    <w:rsid w:val="0065748E"/>
    <w:rPr>
      <w:rFonts w:ascii="Times New Roman" w:hAnsi="Times New Roman"/>
      <w:lang w:val="en-GB" w:eastAsia="en-US"/>
    </w:rPr>
  </w:style>
  <w:style w:type="character" w:customStyle="1" w:styleId="DocumentMapChar1">
    <w:name w:val="Document Map Char1"/>
    <w:uiPriority w:val="99"/>
    <w:semiHidden/>
    <w:rsid w:val="0065748E"/>
    <w:rPr>
      <w:rFonts w:ascii="Tahoma" w:eastAsia="SimSun" w:hAnsi="Tahoma" w:cs="Times New Roman"/>
      <w:kern w:val="0"/>
      <w:sz w:val="20"/>
      <w:szCs w:val="20"/>
      <w:shd w:val="clear" w:color="auto" w:fill="000080"/>
      <w:lang w:val="en-GB" w:eastAsia="en-US"/>
    </w:rPr>
  </w:style>
  <w:style w:type="character" w:customStyle="1" w:styleId="CharChar61">
    <w:name w:val="Char Char61"/>
    <w:rsid w:val="0065748E"/>
    <w:rPr>
      <w:rFonts w:ascii="Arial" w:eastAsia="SimSun" w:hAnsi="Arial"/>
      <w:sz w:val="32"/>
      <w:lang w:val="en-GB" w:eastAsia="en-US" w:bidi="ar-SA"/>
    </w:rPr>
  </w:style>
  <w:style w:type="character" w:customStyle="1" w:styleId="CharChar161">
    <w:name w:val="Char Char161"/>
    <w:rsid w:val="0065748E"/>
    <w:rPr>
      <w:rFonts w:ascii="Arial" w:eastAsia="SimSun" w:hAnsi="Arial"/>
      <w:lang w:val="en-GB" w:eastAsia="en-US" w:bidi="ar-SA"/>
    </w:rPr>
  </w:style>
  <w:style w:type="character" w:customStyle="1" w:styleId="CharChar141">
    <w:name w:val="Char Char141"/>
    <w:rsid w:val="0065748E"/>
    <w:rPr>
      <w:rFonts w:ascii="Arial" w:eastAsia="SimSun" w:hAnsi="Arial"/>
      <w:sz w:val="36"/>
      <w:lang w:val="en-GB" w:eastAsia="en-US" w:bidi="ar-SA"/>
    </w:rPr>
  </w:style>
  <w:style w:type="paragraph" w:customStyle="1" w:styleId="CarCar1CharCharCarCar1">
    <w:name w:val="Car Car1 Char Char Car Car1"/>
    <w:uiPriority w:val="99"/>
    <w:semiHidden/>
    <w:rsid w:val="00657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657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65748E"/>
    <w:rPr>
      <w:rFonts w:ascii="Courier New" w:eastAsia="SimSun" w:hAnsi="Courier New" w:cs="Times New Roman"/>
      <w:kern w:val="0"/>
      <w:sz w:val="20"/>
      <w:szCs w:val="20"/>
      <w:lang w:val="nb-NO" w:eastAsia="ja-JP"/>
    </w:rPr>
  </w:style>
  <w:style w:type="character" w:customStyle="1" w:styleId="CharChar251">
    <w:name w:val="Char Char251"/>
    <w:rsid w:val="0065748E"/>
    <w:rPr>
      <w:rFonts w:ascii="Arial" w:hAnsi="Arial"/>
      <w:lang w:val="en-GB" w:eastAsia="en-US"/>
    </w:rPr>
  </w:style>
  <w:style w:type="character" w:customStyle="1" w:styleId="CharChar241">
    <w:name w:val="Char Char241"/>
    <w:rsid w:val="0065748E"/>
    <w:rPr>
      <w:rFonts w:ascii="Arial" w:hAnsi="Arial"/>
      <w:sz w:val="36"/>
      <w:lang w:val="en-GB" w:eastAsia="en-US"/>
    </w:rPr>
  </w:style>
  <w:style w:type="character" w:customStyle="1" w:styleId="CharChar171">
    <w:name w:val="Char Char171"/>
    <w:rsid w:val="0065748E"/>
    <w:rPr>
      <w:rFonts w:ascii="Tahoma" w:hAnsi="Tahoma" w:cs="Tahoma"/>
      <w:shd w:val="clear" w:color="auto" w:fill="000080"/>
      <w:lang w:val="en-GB" w:eastAsia="en-US"/>
    </w:rPr>
  </w:style>
  <w:style w:type="character" w:customStyle="1" w:styleId="CharChar191">
    <w:name w:val="Char Char191"/>
    <w:rsid w:val="0065748E"/>
    <w:rPr>
      <w:rFonts w:ascii="Times New Roman" w:hAnsi="Times New Roman"/>
      <w:lang w:val="en-GB"/>
    </w:rPr>
  </w:style>
  <w:style w:type="character" w:customStyle="1" w:styleId="CharChar201">
    <w:name w:val="Char Char201"/>
    <w:rsid w:val="0065748E"/>
    <w:rPr>
      <w:rFonts w:ascii="Tahoma" w:hAnsi="Tahoma" w:cs="Tahoma"/>
      <w:sz w:val="16"/>
      <w:szCs w:val="16"/>
      <w:lang w:val="en-GB" w:eastAsia="en-US"/>
    </w:rPr>
  </w:style>
  <w:style w:type="paragraph" w:customStyle="1" w:styleId="18">
    <w:name w:val="수정1"/>
    <w:hidden/>
    <w:uiPriority w:val="99"/>
    <w:semiHidden/>
    <w:rsid w:val="0065748E"/>
    <w:rPr>
      <w:rFonts w:ascii="Times New Roman" w:eastAsia="Batang" w:hAnsi="Times New Roman"/>
      <w:lang w:val="en-GB" w:eastAsia="en-US"/>
    </w:rPr>
  </w:style>
  <w:style w:type="character" w:customStyle="1" w:styleId="CharChar301">
    <w:name w:val="Char Char301"/>
    <w:rsid w:val="0065748E"/>
    <w:rPr>
      <w:rFonts w:ascii="Arial" w:hAnsi="Arial"/>
      <w:lang w:val="en-GB" w:eastAsia="en-US"/>
    </w:rPr>
  </w:style>
  <w:style w:type="character" w:customStyle="1" w:styleId="CharChar291">
    <w:name w:val="Char Char291"/>
    <w:rsid w:val="0065748E"/>
    <w:rPr>
      <w:rFonts w:ascii="Arial" w:hAnsi="Arial"/>
      <w:sz w:val="36"/>
      <w:lang w:val="en-GB" w:eastAsia="en-US"/>
    </w:rPr>
  </w:style>
  <w:style w:type="character" w:customStyle="1" w:styleId="CharChar261">
    <w:name w:val="Char Char261"/>
    <w:rsid w:val="0065748E"/>
    <w:rPr>
      <w:rFonts w:ascii="Times New Roman" w:hAnsi="Times New Roman"/>
      <w:lang w:val="en-GB" w:eastAsia="en-US"/>
    </w:rPr>
  </w:style>
  <w:style w:type="character" w:customStyle="1" w:styleId="CharChar281">
    <w:name w:val="Char Char281"/>
    <w:rsid w:val="0065748E"/>
    <w:rPr>
      <w:rFonts w:ascii="Arial" w:hAnsi="Arial"/>
      <w:sz w:val="36"/>
      <w:lang w:val="en-GB" w:eastAsia="en-US"/>
    </w:rPr>
  </w:style>
  <w:style w:type="character" w:customStyle="1" w:styleId="CharChar271">
    <w:name w:val="Char Char271"/>
    <w:rsid w:val="0065748E"/>
    <w:rPr>
      <w:rFonts w:ascii="Arial" w:hAnsi="Arial"/>
      <w:b/>
      <w:i/>
      <w:noProof/>
      <w:sz w:val="18"/>
      <w:lang w:val="en-GB" w:eastAsia="en-US"/>
    </w:rPr>
  </w:style>
  <w:style w:type="character" w:customStyle="1" w:styleId="Titre3Car">
    <w:name w:val="Titre 3 Car"/>
    <w:rsid w:val="0065748E"/>
    <w:rPr>
      <w:rFonts w:ascii="Arial" w:hAnsi="Arial"/>
      <w:sz w:val="28"/>
      <w:szCs w:val="28"/>
      <w:lang w:val="en-GB" w:eastAsia="en-GB"/>
    </w:rPr>
  </w:style>
  <w:style w:type="character" w:customStyle="1" w:styleId="GuidanceChar">
    <w:name w:val="Guidance Char"/>
    <w:link w:val="Guidance"/>
    <w:rsid w:val="0065748E"/>
    <w:rPr>
      <w:rFonts w:ascii="Times New Roman" w:eastAsia="MS Mincho" w:hAnsi="Times New Roman"/>
      <w:i/>
      <w:color w:val="0000FF"/>
      <w:lang w:val="en-GB" w:eastAsia="en-GB"/>
    </w:rPr>
  </w:style>
  <w:style w:type="paragraph" w:customStyle="1" w:styleId="IBN">
    <w:name w:val="IBN"/>
    <w:basedOn w:val="Standard0"/>
    <w:uiPriority w:val="99"/>
    <w:rsid w:val="0065748E"/>
    <w:pPr>
      <w:tabs>
        <w:tab w:val="left" w:pos="567"/>
      </w:tabs>
    </w:pPr>
    <w:rPr>
      <w:rFonts w:eastAsia="SimSun"/>
      <w:lang w:eastAsia="en-GB"/>
    </w:rPr>
  </w:style>
  <w:style w:type="paragraph" w:customStyle="1" w:styleId="1e9pt">
    <w:name w:val="1e) 9 pt"/>
    <w:basedOn w:val="B1"/>
    <w:link w:val="1e9ptCar"/>
    <w:rsid w:val="0065748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5748E"/>
    <w:rPr>
      <w:rFonts w:ascii="Times New Roman" w:eastAsia="SimSun" w:hAnsi="Times New Roman"/>
      <w:noProof/>
      <w:szCs w:val="18"/>
      <w:lang w:val="en-GB" w:eastAsia="en-GB"/>
    </w:rPr>
  </w:style>
  <w:style w:type="paragraph" w:customStyle="1" w:styleId="Npr">
    <w:name w:val="Npr"/>
    <w:basedOn w:val="Standard0"/>
    <w:uiPriority w:val="99"/>
    <w:rsid w:val="0065748E"/>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6574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65748E"/>
    <w:rPr>
      <w:lang w:val="en-GB" w:eastAsia="en-GB"/>
    </w:rPr>
  </w:style>
  <w:style w:type="paragraph" w:customStyle="1" w:styleId="NormalLatinItalique">
    <w:name w:val="Normal + (Latin) Italique"/>
    <w:basedOn w:val="Standard0"/>
    <w:link w:val="NormalLatinItaliqueCar"/>
    <w:rsid w:val="0065748E"/>
    <w:rPr>
      <w:rFonts w:eastAsia="SimSun"/>
      <w:lang w:eastAsia="x-none"/>
    </w:rPr>
  </w:style>
  <w:style w:type="character" w:customStyle="1" w:styleId="NormalLatinItaliqueCar">
    <w:name w:val="Normal + (Latin) Italique Car"/>
    <w:link w:val="NormalLatinItalique"/>
    <w:rsid w:val="0065748E"/>
    <w:rPr>
      <w:rFonts w:ascii="Times New Roman" w:eastAsia="SimSun" w:hAnsi="Times New Roman"/>
      <w:lang w:val="en-GB" w:eastAsia="x-none"/>
    </w:rPr>
  </w:style>
  <w:style w:type="character" w:customStyle="1" w:styleId="B2Car">
    <w:name w:val="B2 Car"/>
    <w:rsid w:val="0065748E"/>
    <w:rPr>
      <w:lang w:val="en-GB" w:eastAsia="en-GB"/>
    </w:rPr>
  </w:style>
  <w:style w:type="character" w:customStyle="1" w:styleId="H6Car">
    <w:name w:val="H6 Car"/>
    <w:rsid w:val="0065748E"/>
    <w:rPr>
      <w:rFonts w:ascii="Arial" w:hAnsi="Arial"/>
      <w:sz w:val="22"/>
      <w:lang w:val="en-GB"/>
    </w:rPr>
  </w:style>
  <w:style w:type="paragraph" w:customStyle="1" w:styleId="B3H6">
    <w:name w:val="B3H6"/>
    <w:basedOn w:val="B3"/>
    <w:uiPriority w:val="99"/>
    <w:rsid w:val="0065748E"/>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65748E"/>
    <w:pPr>
      <w:framePr w:wrap="notBeside"/>
      <w:overflowPunct w:val="0"/>
      <w:autoSpaceDE w:val="0"/>
      <w:autoSpaceDN w:val="0"/>
      <w:adjustRightInd w:val="0"/>
      <w:textAlignment w:val="baseline"/>
    </w:pPr>
    <w:rPr>
      <w:lang w:eastAsia="en-GB"/>
    </w:rPr>
  </w:style>
  <w:style w:type="character" w:customStyle="1" w:styleId="NOChar1">
    <w:name w:val="NO Char1"/>
    <w:rsid w:val="0065748E"/>
    <w:rPr>
      <w:rFonts w:eastAsia="MS Mincho"/>
      <w:lang w:val="en-GB" w:eastAsia="en-US" w:bidi="ar-SA"/>
    </w:rPr>
  </w:style>
  <w:style w:type="character" w:customStyle="1" w:styleId="TALZchn">
    <w:name w:val="TAL Zchn"/>
    <w:rsid w:val="0065748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5748E"/>
    <w:rPr>
      <w:rFonts w:ascii="Arial" w:eastAsia="SimSun" w:hAnsi="Arial" w:cs="Arial"/>
      <w:color w:val="0000FF"/>
      <w:kern w:val="2"/>
      <w:sz w:val="24"/>
      <w:szCs w:val="28"/>
      <w:lang w:val="en-GB" w:eastAsia="en-GB"/>
    </w:rPr>
  </w:style>
  <w:style w:type="character" w:customStyle="1" w:styleId="B1Zchn">
    <w:name w:val="B1 Zchn"/>
    <w:rsid w:val="0065748E"/>
    <w:rPr>
      <w:rFonts w:eastAsia="MS Mincho"/>
      <w:lang w:val="en-GB" w:eastAsia="en-US" w:bidi="ar-SA"/>
    </w:rPr>
  </w:style>
  <w:style w:type="character" w:customStyle="1" w:styleId="BodyText2Char3">
    <w:name w:val="Body Text 2 Char3"/>
    <w:rsid w:val="0065748E"/>
    <w:rPr>
      <w:rFonts w:ascii="Times New Roman" w:eastAsia="SimSun" w:hAnsi="Times New Roman" w:cs="Times New Roman"/>
      <w:kern w:val="0"/>
      <w:sz w:val="20"/>
      <w:szCs w:val="20"/>
      <w:lang w:val="en-GB" w:eastAsia="ja-JP"/>
    </w:rPr>
  </w:style>
  <w:style w:type="character" w:customStyle="1" w:styleId="BodyText3Char3">
    <w:name w:val="Body Text 3 Char3"/>
    <w:rsid w:val="0065748E"/>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rsid w:val="0065748E"/>
    <w:pPr>
      <w:keepNext/>
      <w:spacing w:before="60" w:after="60"/>
    </w:pPr>
    <w:rPr>
      <w:rFonts w:ascii="Bookman Old Style" w:eastAsia="SimSun" w:hAnsi="Bookman Old Style"/>
      <w:lang w:val="en-US" w:eastAsia="en-GB"/>
    </w:rPr>
  </w:style>
  <w:style w:type="character" w:customStyle="1" w:styleId="a5">
    <w:name w:val="+"/>
    <w:aliases w:val="superscript"/>
    <w:rsid w:val="0065748E"/>
    <w:rPr>
      <w:vertAlign w:val="superscript"/>
    </w:rPr>
  </w:style>
  <w:style w:type="paragraph" w:customStyle="1" w:styleId="berschrift1H1">
    <w:name w:val="Überschrift 1.H1"/>
    <w:basedOn w:val="Standard0"/>
    <w:next w:val="Standard0"/>
    <w:uiPriority w:val="99"/>
    <w:rsid w:val="0065748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65748E"/>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65748E"/>
    <w:pPr>
      <w:widowControl w:val="0"/>
      <w:spacing w:after="240"/>
      <w:jc w:val="both"/>
    </w:pPr>
    <w:rPr>
      <w:rFonts w:eastAsia="SimSun"/>
      <w:sz w:val="24"/>
      <w:lang w:val="en-AU" w:eastAsia="en-GB"/>
    </w:rPr>
  </w:style>
  <w:style w:type="paragraph" w:customStyle="1" w:styleId="textintend2">
    <w:name w:val="text intend 2"/>
    <w:basedOn w:val="text"/>
    <w:uiPriority w:val="99"/>
    <w:rsid w:val="00657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5748E"/>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65748E"/>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berschrift1"/>
    <w:next w:val="Standard0"/>
    <w:autoRedefine/>
    <w:uiPriority w:val="99"/>
    <w:rsid w:val="0065748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65748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5748E"/>
    <w:rPr>
      <w:rFonts w:ascii="Arial" w:hAnsi="Arial"/>
      <w:sz w:val="28"/>
      <w:lang w:val="en-GB"/>
    </w:rPr>
  </w:style>
  <w:style w:type="paragraph" w:customStyle="1" w:styleId="H60">
    <w:name w:val="样式 H6"/>
    <w:basedOn w:val="H6"/>
    <w:uiPriority w:val="99"/>
    <w:rsid w:val="0065748E"/>
    <w:rPr>
      <w:rFonts w:eastAsia="SimSun"/>
      <w:lang w:eastAsia="zh-TW"/>
    </w:rPr>
  </w:style>
  <w:style w:type="paragraph" w:customStyle="1" w:styleId="TH0">
    <w:name w:val="样式 TH"/>
    <w:basedOn w:val="TH"/>
    <w:uiPriority w:val="99"/>
    <w:rsid w:val="0065748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5748E"/>
    <w:rPr>
      <w:rFonts w:ascii="Arial" w:hAnsi="Arial"/>
      <w:sz w:val="28"/>
      <w:lang w:val="en-GB" w:eastAsia="en-US" w:bidi="ar-SA"/>
    </w:rPr>
  </w:style>
  <w:style w:type="character" w:customStyle="1" w:styleId="TFZchn">
    <w:name w:val="TF Zchn"/>
    <w:rsid w:val="0065748E"/>
    <w:rPr>
      <w:rFonts w:ascii="Arial" w:eastAsia="MS Mincho" w:hAnsi="Arial"/>
      <w:b/>
      <w:bCs/>
      <w:lang w:val="en-GB" w:eastAsia="en-GB"/>
    </w:rPr>
  </w:style>
  <w:style w:type="paragraph" w:customStyle="1" w:styleId="TAH8pt">
    <w:name w:val="TAH + 8 pt"/>
    <w:basedOn w:val="TAH"/>
    <w:rsid w:val="0065748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bsatz-Standardschriftart"/>
    <w:rsid w:val="0065748E"/>
  </w:style>
  <w:style w:type="character" w:customStyle="1" w:styleId="apple-converted-space">
    <w:name w:val="apple-converted-space"/>
    <w:basedOn w:val="Absatz-Standardschriftart"/>
    <w:rsid w:val="0065748E"/>
  </w:style>
  <w:style w:type="character" w:customStyle="1" w:styleId="ENChar">
    <w:name w:val="EN Char"/>
    <w:rsid w:val="0065748E"/>
    <w:rPr>
      <w:color w:val="FF0000"/>
      <w:lang w:val="en-GB" w:eastAsia="en-US"/>
    </w:rPr>
  </w:style>
  <w:style w:type="character" w:customStyle="1" w:styleId="ListeZchn">
    <w:name w:val="Liste Zchn"/>
    <w:link w:val="Liste"/>
    <w:rsid w:val="0065748E"/>
    <w:rPr>
      <w:rFonts w:ascii="Times New Roman" w:hAnsi="Times New Roman"/>
      <w:lang w:val="en-GB" w:eastAsia="en-US"/>
    </w:rPr>
  </w:style>
  <w:style w:type="paragraph" w:customStyle="1" w:styleId="TableEntry0">
    <w:name w:val="Table Entry"/>
    <w:basedOn w:val="Standard0"/>
    <w:next w:val="Standard0"/>
    <w:uiPriority w:val="99"/>
    <w:rsid w:val="0065748E"/>
    <w:pPr>
      <w:spacing w:after="0"/>
    </w:pPr>
    <w:rPr>
      <w:rFonts w:ascii="IMHNGF+BookmanOldStyle" w:eastAsia="SimSun" w:hAnsi="IMHNGF+BookmanOldStyle"/>
      <w:sz w:val="24"/>
      <w:szCs w:val="24"/>
      <w:lang w:val="en-US" w:eastAsia="en-GB"/>
    </w:rPr>
  </w:style>
  <w:style w:type="character" w:customStyle="1" w:styleId="BodyTextIndentChar3">
    <w:name w:val="Body Text Indent Char3"/>
    <w:rsid w:val="0065748E"/>
    <w:rPr>
      <w:rFonts w:ascii="Times New Roman" w:eastAsia="SimSun" w:hAnsi="Times New Roman" w:cs="Times New Roman"/>
      <w:kern w:val="0"/>
      <w:sz w:val="20"/>
      <w:szCs w:val="20"/>
      <w:lang w:val="en-GB" w:eastAsia="ja-JP"/>
    </w:rPr>
  </w:style>
  <w:style w:type="paragraph" w:customStyle="1" w:styleId="tac0">
    <w:name w:val="tac0"/>
    <w:basedOn w:val="Standard0"/>
    <w:rsid w:val="0065748E"/>
    <w:pPr>
      <w:keepNext/>
      <w:spacing w:after="0"/>
      <w:jc w:val="center"/>
    </w:pPr>
    <w:rPr>
      <w:rFonts w:ascii="Arial" w:eastAsia="SimSun" w:hAnsi="Arial" w:cs="Arial"/>
      <w:sz w:val="18"/>
      <w:szCs w:val="18"/>
      <w:lang w:val="en-US" w:eastAsia="zh-CN"/>
    </w:rPr>
  </w:style>
  <w:style w:type="paragraph" w:customStyle="1" w:styleId="tal00">
    <w:name w:val="tal0"/>
    <w:basedOn w:val="Standard0"/>
    <w:uiPriority w:val="99"/>
    <w:rsid w:val="0065748E"/>
    <w:pPr>
      <w:keepNext/>
      <w:spacing w:after="0"/>
    </w:pPr>
    <w:rPr>
      <w:rFonts w:ascii="Arial" w:eastAsia="SimSun" w:hAnsi="Arial" w:cs="Arial"/>
      <w:sz w:val="18"/>
      <w:szCs w:val="18"/>
      <w:lang w:val="en-US" w:eastAsia="zh-CN"/>
    </w:rPr>
  </w:style>
  <w:style w:type="character" w:customStyle="1" w:styleId="CharChar11">
    <w:name w:val="Char Char11"/>
    <w:rsid w:val="0065748E"/>
    <w:rPr>
      <w:lang w:val="en-GB" w:eastAsia="en-US" w:bidi="ar-SA"/>
    </w:rPr>
  </w:style>
  <w:style w:type="paragraph" w:customStyle="1" w:styleId="91">
    <w:name w:val="目录 91"/>
    <w:basedOn w:val="Verzeichnis8"/>
    <w:uiPriority w:val="99"/>
    <w:rsid w:val="0065748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rsid w:val="0065748E"/>
    <w:rPr>
      <w:rFonts w:ascii="Arial" w:eastAsia="MS Mincho" w:hAnsi="Arial" w:cs="Times New Roman"/>
      <w:kern w:val="0"/>
      <w:sz w:val="20"/>
      <w:szCs w:val="20"/>
      <w:lang w:val="en-GB" w:eastAsia="ja-JP"/>
    </w:rPr>
  </w:style>
  <w:style w:type="character" w:customStyle="1" w:styleId="EditorsNoteCharCharChar">
    <w:name w:val="Editor's Note Char Char Char"/>
    <w:rsid w:val="0065748E"/>
    <w:rPr>
      <w:color w:val="FF0000"/>
      <w:lang w:val="en-GB" w:eastAsia="en-US" w:bidi="ar-SA"/>
    </w:rPr>
  </w:style>
  <w:style w:type="paragraph" w:styleId="HTMLVorformatiert">
    <w:name w:val="HTML Preformatted"/>
    <w:basedOn w:val="Standard0"/>
    <w:link w:val="HTMLVorformatiertZchn"/>
    <w:rsid w:val="0065748E"/>
    <w:rPr>
      <w:rFonts w:ascii="Courier New" w:eastAsia="MS Mincho" w:hAnsi="Courier New"/>
      <w:lang w:eastAsia="en-GB"/>
    </w:rPr>
  </w:style>
  <w:style w:type="character" w:customStyle="1" w:styleId="HTMLVorformatiertZchn">
    <w:name w:val="HTML Vorformatiert Zchn"/>
    <w:basedOn w:val="Absatz-Standardschriftart"/>
    <w:link w:val="HTMLVorformatiert"/>
    <w:rsid w:val="0065748E"/>
    <w:rPr>
      <w:rFonts w:ascii="Courier New" w:eastAsia="MS Mincho" w:hAnsi="Courier New"/>
      <w:lang w:val="en-GB" w:eastAsia="en-GB"/>
    </w:rPr>
  </w:style>
  <w:style w:type="paragraph" w:customStyle="1" w:styleId="msolistparagraph0">
    <w:name w:val="msolistparagraph"/>
    <w:basedOn w:val="Standard0"/>
    <w:uiPriority w:val="99"/>
    <w:rsid w:val="0065748E"/>
    <w:pPr>
      <w:spacing w:after="0"/>
      <w:ind w:leftChars="400" w:left="400"/>
    </w:pPr>
    <w:rPr>
      <w:rFonts w:eastAsia="SimSun"/>
      <w:sz w:val="24"/>
      <w:szCs w:val="24"/>
      <w:lang w:val="en-US" w:eastAsia="en-GB"/>
    </w:rPr>
  </w:style>
  <w:style w:type="paragraph" w:customStyle="1" w:styleId="no0">
    <w:name w:val="no"/>
    <w:basedOn w:val="Standard0"/>
    <w:uiPriority w:val="99"/>
    <w:rsid w:val="0065748E"/>
    <w:pPr>
      <w:ind w:left="1135" w:hanging="851"/>
    </w:pPr>
    <w:rPr>
      <w:rFonts w:eastAsia="SimSun"/>
      <w:lang w:val="en-US" w:eastAsia="en-GB"/>
    </w:rPr>
  </w:style>
  <w:style w:type="paragraph" w:customStyle="1" w:styleId="talcharchar0">
    <w:name w:val="talcharchar"/>
    <w:basedOn w:val="Standard0"/>
    <w:uiPriority w:val="99"/>
    <w:rsid w:val="0065748E"/>
    <w:pPr>
      <w:spacing w:before="100" w:beforeAutospacing="1" w:after="100" w:afterAutospacing="1"/>
    </w:pPr>
    <w:rPr>
      <w:rFonts w:eastAsia="Calibri"/>
      <w:sz w:val="24"/>
      <w:szCs w:val="24"/>
      <w:lang w:eastAsia="en-GB"/>
    </w:rPr>
  </w:style>
  <w:style w:type="paragraph" w:customStyle="1" w:styleId="tal1">
    <w:name w:val="tal"/>
    <w:basedOn w:val="Standard0"/>
    <w:uiPriority w:val="99"/>
    <w:rsid w:val="0065748E"/>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5748E"/>
    <w:rPr>
      <w:rFonts w:ascii="Arial" w:hAnsi="Arial"/>
      <w:sz w:val="24"/>
      <w:lang w:val="en-GB" w:eastAsia="en-US" w:bidi="ar-SA"/>
    </w:rPr>
  </w:style>
  <w:style w:type="character" w:customStyle="1" w:styleId="CharChar15">
    <w:name w:val="Char Char15"/>
    <w:rsid w:val="0065748E"/>
    <w:rPr>
      <w:rFonts w:ascii="Arial" w:hAnsi="Arial"/>
      <w:sz w:val="36"/>
      <w:lang w:val="en-GB" w:eastAsia="en-US" w:bidi="ar-SA"/>
    </w:rPr>
  </w:style>
  <w:style w:type="paragraph" w:customStyle="1" w:styleId="PLBold">
    <w:name w:val="PL Bold"/>
    <w:basedOn w:val="PL"/>
    <w:link w:val="PLBoldChar"/>
    <w:rsid w:val="0065748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5748E"/>
    <w:rPr>
      <w:rFonts w:ascii="Courier New" w:eastAsia="MS Gothic" w:hAnsi="Courier New"/>
      <w:b/>
      <w:bCs/>
      <w:noProof/>
      <w:sz w:val="16"/>
      <w:lang w:val="en-GB" w:eastAsia="en-GB"/>
    </w:rPr>
  </w:style>
  <w:style w:type="paragraph" w:customStyle="1" w:styleId="PLBold0">
    <w:name w:val="PL + Bold"/>
    <w:basedOn w:val="PL"/>
    <w:link w:val="PLBoldChar0"/>
    <w:rsid w:val="0065748E"/>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65748E"/>
    <w:rPr>
      <w:rFonts w:ascii="Courier New" w:eastAsia="SimSun" w:hAnsi="Courier New"/>
      <w:noProof/>
      <w:sz w:val="16"/>
      <w:lang w:val="en-GB" w:eastAsia="en-GB"/>
    </w:rPr>
  </w:style>
  <w:style w:type="character" w:customStyle="1" w:styleId="mediumtext1">
    <w:name w:val="medium_text1"/>
    <w:rsid w:val="0065748E"/>
    <w:rPr>
      <w:sz w:val="18"/>
      <w:szCs w:val="18"/>
    </w:rPr>
  </w:style>
  <w:style w:type="character" w:customStyle="1" w:styleId="shorttext1">
    <w:name w:val="short_text1"/>
    <w:rsid w:val="0065748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5748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5748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5748E"/>
    <w:rPr>
      <w:rFonts w:ascii="Arial" w:hAnsi="Arial"/>
      <w:sz w:val="24"/>
      <w:szCs w:val="28"/>
      <w:lang w:val="en-GB" w:eastAsia="en-US"/>
    </w:rPr>
  </w:style>
  <w:style w:type="character" w:customStyle="1" w:styleId="CharChar18">
    <w:name w:val="Char Char18"/>
    <w:rsid w:val="0065748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5748E"/>
    <w:rPr>
      <w:rFonts w:eastAsia="MS Mincho"/>
      <w:sz w:val="32"/>
      <w:lang w:val="en-GB" w:eastAsia="en-US"/>
    </w:rPr>
  </w:style>
  <w:style w:type="paragraph" w:customStyle="1" w:styleId="TOC911">
    <w:name w:val="TOC 911"/>
    <w:basedOn w:val="Verzeichnis8"/>
    <w:uiPriority w:val="99"/>
    <w:rsid w:val="0065748E"/>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uiPriority w:val="99"/>
    <w:semiHidden/>
    <w:rsid w:val="00657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657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5748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5748E"/>
    <w:rPr>
      <w:rFonts w:ascii="Arial" w:hAnsi="Arial"/>
      <w:sz w:val="24"/>
      <w:szCs w:val="28"/>
      <w:lang w:val="en-GB" w:eastAsia="en-GB" w:bidi="ar-SA"/>
    </w:rPr>
  </w:style>
  <w:style w:type="character" w:customStyle="1" w:styleId="Heading7Char2">
    <w:name w:val="Heading 7 Char2"/>
    <w:rsid w:val="0065748E"/>
    <w:rPr>
      <w:rFonts w:ascii="Arial" w:hAnsi="Arial"/>
      <w:lang w:val="en-GB" w:eastAsia="en-GB" w:bidi="ar-SA"/>
    </w:rPr>
  </w:style>
  <w:style w:type="character" w:customStyle="1" w:styleId="Heading8Char2">
    <w:name w:val="Heading 8 Char2"/>
    <w:rsid w:val="0065748E"/>
    <w:rPr>
      <w:rFonts w:ascii="Arial" w:hAnsi="Arial"/>
      <w:sz w:val="36"/>
      <w:lang w:val="en-GB" w:eastAsia="en-GB" w:bidi="ar-SA"/>
    </w:rPr>
  </w:style>
  <w:style w:type="character" w:customStyle="1" w:styleId="ListChar2">
    <w:name w:val="List Char2"/>
    <w:rsid w:val="0065748E"/>
    <w:rPr>
      <w:lang w:val="en-GB" w:eastAsia="en-GB" w:bidi="ar-SA"/>
    </w:rPr>
  </w:style>
  <w:style w:type="character" w:customStyle="1" w:styleId="PlainTextChar2">
    <w:name w:val="Plain Text Char2"/>
    <w:rsid w:val="0065748E"/>
    <w:rPr>
      <w:rFonts w:ascii="Courier New" w:hAnsi="Courier New"/>
      <w:lang w:val="nb-NO" w:eastAsia="en-US" w:bidi="ar-SA"/>
    </w:rPr>
  </w:style>
  <w:style w:type="character" w:customStyle="1" w:styleId="CommentTextChar2">
    <w:name w:val="Comment Text Char2"/>
    <w:semiHidden/>
    <w:rsid w:val="0065748E"/>
    <w:rPr>
      <w:lang w:val="en-GB" w:eastAsia="en-US" w:bidi="ar-SA"/>
    </w:rPr>
  </w:style>
  <w:style w:type="character" w:customStyle="1" w:styleId="BodyText2Char2">
    <w:name w:val="Body Text 2 Char2"/>
    <w:rsid w:val="0065748E"/>
    <w:rPr>
      <w:lang w:val="en-GB" w:eastAsia="ja-JP" w:bidi="ar-SA"/>
    </w:rPr>
  </w:style>
  <w:style w:type="character" w:customStyle="1" w:styleId="BodyText3Char2">
    <w:name w:val="Body Text 3 Char2"/>
    <w:rsid w:val="006574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5748E"/>
    <w:rPr>
      <w:rFonts w:ascii="Arial" w:eastAsia="SimSun" w:hAnsi="Arial"/>
      <w:sz w:val="32"/>
      <w:lang w:val="en-GB" w:eastAsia="en-US" w:bidi="ar-SA"/>
    </w:rPr>
  </w:style>
  <w:style w:type="character" w:customStyle="1" w:styleId="BodyTextIndentChar2">
    <w:name w:val="Body Text Indent Char2"/>
    <w:rsid w:val="0065748E"/>
    <w:rPr>
      <w:lang w:val="en-GB" w:eastAsia="en-US" w:bidi="ar-SA"/>
    </w:rPr>
  </w:style>
  <w:style w:type="character" w:customStyle="1" w:styleId="BodyTextIndent2Char2">
    <w:name w:val="Body Text Indent 2 Char2"/>
    <w:rsid w:val="0065748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5748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5748E"/>
    <w:rPr>
      <w:rFonts w:ascii="Arial" w:hAnsi="Arial"/>
      <w:sz w:val="28"/>
      <w:lang w:val="en-GB" w:eastAsia="en-GB" w:bidi="ar-SA"/>
    </w:rPr>
  </w:style>
  <w:style w:type="character" w:customStyle="1" w:styleId="CarCar9">
    <w:name w:val="Car Car9"/>
    <w:rsid w:val="0065748E"/>
    <w:rPr>
      <w:rFonts w:ascii="Arial" w:hAnsi="Arial"/>
      <w:lang w:val="en-GB" w:eastAsia="ja-JP" w:bidi="ar-SA"/>
    </w:rPr>
  </w:style>
  <w:style w:type="character" w:customStyle="1" w:styleId="Heading9Char1">
    <w:name w:val="Heading 9 Char1"/>
    <w:rsid w:val="0065748E"/>
    <w:rPr>
      <w:rFonts w:ascii="Arial" w:hAnsi="Arial"/>
      <w:sz w:val="36"/>
      <w:lang w:val="en-GB" w:eastAsia="en-GB" w:bidi="ar-SA"/>
    </w:rPr>
  </w:style>
  <w:style w:type="character" w:customStyle="1" w:styleId="FooterChar1">
    <w:name w:val="Footer Char1"/>
    <w:rsid w:val="0065748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5748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5748E"/>
    <w:rPr>
      <w:rFonts w:ascii="Arial" w:hAnsi="Arial"/>
      <w:sz w:val="28"/>
      <w:lang w:val="en-GB" w:eastAsia="ja-JP" w:bidi="ar-SA"/>
    </w:rPr>
  </w:style>
  <w:style w:type="character" w:customStyle="1" w:styleId="Heading7Char1">
    <w:name w:val="Heading 7 Char1"/>
    <w:rsid w:val="0065748E"/>
    <w:rPr>
      <w:rFonts w:ascii="Arial" w:hAnsi="Arial"/>
      <w:lang w:val="en-GB" w:eastAsia="ja-JP" w:bidi="ar-SA"/>
    </w:rPr>
  </w:style>
  <w:style w:type="character" w:customStyle="1" w:styleId="Heading8Char1">
    <w:name w:val="Heading 8 Char1"/>
    <w:rsid w:val="0065748E"/>
    <w:rPr>
      <w:rFonts w:ascii="Arial" w:hAnsi="Arial"/>
      <w:sz w:val="36"/>
      <w:lang w:val="en-GB" w:eastAsia="ja-JP" w:bidi="ar-SA"/>
    </w:rPr>
  </w:style>
  <w:style w:type="character" w:customStyle="1" w:styleId="ListChar1">
    <w:name w:val="List Char1"/>
    <w:rsid w:val="0065748E"/>
    <w:rPr>
      <w:lang w:val="en-GB" w:eastAsia="ja-JP" w:bidi="ar-SA"/>
    </w:rPr>
  </w:style>
  <w:style w:type="character" w:customStyle="1" w:styleId="CommentTextChar1">
    <w:name w:val="Comment Text Char1"/>
    <w:semiHidden/>
    <w:rsid w:val="0065748E"/>
    <w:rPr>
      <w:lang w:val="en-GB" w:eastAsia="en-US" w:bidi="ar-SA"/>
    </w:rPr>
  </w:style>
  <w:style w:type="character" w:customStyle="1" w:styleId="BodyText2Char1">
    <w:name w:val="Body Text 2 Char1"/>
    <w:rsid w:val="0065748E"/>
    <w:rPr>
      <w:lang w:val="en-GB" w:eastAsia="ja-JP" w:bidi="ar-SA"/>
    </w:rPr>
  </w:style>
  <w:style w:type="character" w:customStyle="1" w:styleId="BodyText3Char1">
    <w:name w:val="Body Text 3 Char1"/>
    <w:rsid w:val="0065748E"/>
    <w:rPr>
      <w:lang w:val="en-GB" w:eastAsia="ja-JP" w:bidi="ar-SA"/>
    </w:rPr>
  </w:style>
  <w:style w:type="character" w:customStyle="1" w:styleId="BodyTextIndentChar1">
    <w:name w:val="Body Text Indent Char1"/>
    <w:rsid w:val="0065748E"/>
    <w:rPr>
      <w:lang w:val="en-GB" w:eastAsia="en-US" w:bidi="ar-SA"/>
    </w:rPr>
  </w:style>
  <w:style w:type="character" w:customStyle="1" w:styleId="BodyTextIndent2Char1">
    <w:name w:val="Body Text Indent 2 Char1"/>
    <w:rsid w:val="0065748E"/>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65748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uiPriority w:val="99"/>
    <w:rsid w:val="0065748E"/>
    <w:pPr>
      <w:keepNext/>
      <w:keepLines/>
      <w:spacing w:before="60" w:after="60"/>
      <w:jc w:val="center"/>
    </w:pPr>
    <w:rPr>
      <w:rFonts w:ascii="Courier New" w:eastAsia="SimSun" w:hAnsi="Courier New"/>
      <w:lang w:eastAsia="en-GB"/>
    </w:rPr>
  </w:style>
  <w:style w:type="paragraph" w:customStyle="1" w:styleId="a6">
    <w:name w:val="標準番号"/>
    <w:basedOn w:val="Standard0"/>
    <w:uiPriority w:val="99"/>
    <w:rsid w:val="006574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rsid w:val="0065748E"/>
    <w:rPr>
      <w:rFonts w:ascii="Arial" w:eastAsia="MS Mincho" w:hAnsi="Arial"/>
      <w:noProof/>
      <w:lang w:eastAsia="en-GB"/>
    </w:rPr>
  </w:style>
  <w:style w:type="paragraph" w:customStyle="1" w:styleId="H600">
    <w:name w:val="H6 + 左侧:  0 厘米"/>
    <w:aliases w:val="首行缩进:  0 厘H6米"/>
    <w:basedOn w:val="H6"/>
    <w:uiPriority w:val="99"/>
    <w:rsid w:val="0065748E"/>
    <w:pPr>
      <w:ind w:left="0" w:firstLine="0"/>
    </w:pPr>
    <w:rPr>
      <w:rFonts w:eastAsia="SimSun"/>
      <w:lang w:eastAsia="zh-CN"/>
    </w:rPr>
  </w:style>
  <w:style w:type="paragraph" w:customStyle="1" w:styleId="24">
    <w:name w:val="列出段落2"/>
    <w:basedOn w:val="Standard0"/>
    <w:uiPriority w:val="99"/>
    <w:qFormat/>
    <w:rsid w:val="0065748E"/>
    <w:pPr>
      <w:ind w:firstLineChars="200" w:firstLine="420"/>
    </w:pPr>
    <w:rPr>
      <w:rFonts w:eastAsia="SimSun"/>
      <w:lang w:eastAsia="en-GB"/>
    </w:rPr>
  </w:style>
  <w:style w:type="paragraph" w:customStyle="1" w:styleId="19">
    <w:name w:val="列出段落1"/>
    <w:basedOn w:val="Standard0"/>
    <w:uiPriority w:val="99"/>
    <w:qFormat/>
    <w:rsid w:val="0065748E"/>
    <w:pPr>
      <w:ind w:firstLineChars="200" w:firstLine="420"/>
    </w:pPr>
    <w:rPr>
      <w:rFonts w:eastAsia="SimSun"/>
      <w:lang w:eastAsia="en-GB"/>
    </w:rPr>
  </w:style>
  <w:style w:type="paragraph" w:customStyle="1" w:styleId="CarCar5">
    <w:name w:val="Car Car5"/>
    <w:uiPriority w:val="99"/>
    <w:semiHidden/>
    <w:rsid w:val="00657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65748E"/>
    <w:rPr>
      <w:rFonts w:ascii="Courier New" w:eastAsia="Times New Roman" w:hAnsi="Courier New" w:cs="Courier New"/>
      <w:sz w:val="20"/>
      <w:szCs w:val="20"/>
    </w:rPr>
  </w:style>
  <w:style w:type="paragraph" w:customStyle="1" w:styleId="b31">
    <w:name w:val="b3"/>
    <w:basedOn w:val="Standard0"/>
    <w:uiPriority w:val="99"/>
    <w:rsid w:val="0065748E"/>
    <w:pPr>
      <w:ind w:left="1135" w:hanging="284"/>
    </w:pPr>
    <w:rPr>
      <w:rFonts w:ascii="Calibri" w:eastAsia="MS PGothic" w:hAnsi="Calibri" w:cs="Calibri"/>
      <w:sz w:val="22"/>
      <w:szCs w:val="22"/>
      <w:lang w:eastAsia="en-GB"/>
    </w:rPr>
  </w:style>
  <w:style w:type="paragraph" w:customStyle="1" w:styleId="b40">
    <w:name w:val="b4"/>
    <w:basedOn w:val="Standard0"/>
    <w:uiPriority w:val="99"/>
    <w:rsid w:val="0065748E"/>
    <w:pPr>
      <w:ind w:left="1418" w:hanging="284"/>
    </w:pPr>
    <w:rPr>
      <w:rFonts w:ascii="Calibri" w:eastAsia="MS PGothic" w:hAnsi="Calibri" w:cs="Calibri"/>
      <w:sz w:val="22"/>
      <w:szCs w:val="22"/>
      <w:lang w:eastAsia="en-GB"/>
    </w:rPr>
  </w:style>
  <w:style w:type="paragraph" w:customStyle="1" w:styleId="b21">
    <w:name w:val="b2"/>
    <w:basedOn w:val="Standard0"/>
    <w:uiPriority w:val="99"/>
    <w:rsid w:val="0065748E"/>
    <w:pPr>
      <w:ind w:left="851" w:hanging="284"/>
    </w:pPr>
    <w:rPr>
      <w:rFonts w:eastAsia="MS PGothic"/>
      <w:lang w:eastAsia="en-GB"/>
    </w:rPr>
  </w:style>
  <w:style w:type="character" w:customStyle="1" w:styleId="Absatz-Standardschriftart1">
    <w:name w:val="Absatz-Standardschriftart1"/>
    <w:rsid w:val="0065748E"/>
  </w:style>
  <w:style w:type="character" w:customStyle="1" w:styleId="WW-Absatz-Standardschriftart">
    <w:name w:val="WW-Absatz-Standardschriftart"/>
    <w:rsid w:val="0065748E"/>
  </w:style>
  <w:style w:type="character" w:customStyle="1" w:styleId="WW8Num1z0">
    <w:name w:val="WW8Num1z0"/>
    <w:rsid w:val="0065748E"/>
    <w:rPr>
      <w:rFonts w:ascii="Symbol" w:hAnsi="Symbol"/>
    </w:rPr>
  </w:style>
  <w:style w:type="character" w:customStyle="1" w:styleId="WW8Num5z0">
    <w:name w:val="WW8Num5z0"/>
    <w:rsid w:val="0065748E"/>
    <w:rPr>
      <w:rFonts w:ascii="Times New Roman" w:eastAsia="MS Mincho" w:hAnsi="Times New Roman" w:cs="Times New Roman"/>
    </w:rPr>
  </w:style>
  <w:style w:type="character" w:customStyle="1" w:styleId="WW8Num5z1">
    <w:name w:val="WW8Num5z1"/>
    <w:rsid w:val="0065748E"/>
    <w:rPr>
      <w:rFonts w:ascii="Courier New" w:hAnsi="Courier New" w:cs="Courier New"/>
    </w:rPr>
  </w:style>
  <w:style w:type="character" w:customStyle="1" w:styleId="WW8Num5z2">
    <w:name w:val="WW8Num5z2"/>
    <w:rsid w:val="0065748E"/>
    <w:rPr>
      <w:rFonts w:ascii="Wingdings" w:hAnsi="Wingdings"/>
    </w:rPr>
  </w:style>
  <w:style w:type="character" w:customStyle="1" w:styleId="WW8Num5z3">
    <w:name w:val="WW8Num5z3"/>
    <w:rsid w:val="0065748E"/>
    <w:rPr>
      <w:rFonts w:ascii="Symbol" w:hAnsi="Symbol"/>
    </w:rPr>
  </w:style>
  <w:style w:type="character" w:customStyle="1" w:styleId="WW8Num6z0">
    <w:name w:val="WW8Num6z0"/>
    <w:rsid w:val="0065748E"/>
    <w:rPr>
      <w:rFonts w:ascii="Arial" w:eastAsia="MS Mincho" w:hAnsi="Arial" w:cs="Arial"/>
    </w:rPr>
  </w:style>
  <w:style w:type="character" w:customStyle="1" w:styleId="WW8Num6z1">
    <w:name w:val="WW8Num6z1"/>
    <w:rsid w:val="0065748E"/>
    <w:rPr>
      <w:rFonts w:ascii="Courier New" w:hAnsi="Courier New" w:cs="Courier New"/>
    </w:rPr>
  </w:style>
  <w:style w:type="character" w:customStyle="1" w:styleId="WW8Num6z2">
    <w:name w:val="WW8Num6z2"/>
    <w:rsid w:val="0065748E"/>
    <w:rPr>
      <w:rFonts w:ascii="Wingdings" w:hAnsi="Wingdings"/>
    </w:rPr>
  </w:style>
  <w:style w:type="character" w:customStyle="1" w:styleId="WW8Num6z3">
    <w:name w:val="WW8Num6z3"/>
    <w:rsid w:val="0065748E"/>
    <w:rPr>
      <w:rFonts w:ascii="Symbol" w:hAnsi="Symbol"/>
    </w:rPr>
  </w:style>
  <w:style w:type="character" w:customStyle="1" w:styleId="WW8Num9z0">
    <w:name w:val="WW8Num9z0"/>
    <w:rsid w:val="0065748E"/>
    <w:rPr>
      <w:rFonts w:ascii="Times New Roman" w:eastAsia="MS Mincho" w:hAnsi="Times New Roman" w:cs="Times New Roman"/>
    </w:rPr>
  </w:style>
  <w:style w:type="character" w:customStyle="1" w:styleId="WW8Num9z1">
    <w:name w:val="WW8Num9z1"/>
    <w:rsid w:val="0065748E"/>
    <w:rPr>
      <w:rFonts w:ascii="Courier New" w:hAnsi="Courier New" w:cs="Courier New"/>
    </w:rPr>
  </w:style>
  <w:style w:type="character" w:customStyle="1" w:styleId="WW8Num9z2">
    <w:name w:val="WW8Num9z2"/>
    <w:rsid w:val="0065748E"/>
    <w:rPr>
      <w:rFonts w:ascii="Wingdings" w:hAnsi="Wingdings"/>
    </w:rPr>
  </w:style>
  <w:style w:type="character" w:customStyle="1" w:styleId="WW8Num9z3">
    <w:name w:val="WW8Num9z3"/>
    <w:rsid w:val="0065748E"/>
    <w:rPr>
      <w:rFonts w:ascii="Symbol" w:hAnsi="Symbol"/>
    </w:rPr>
  </w:style>
  <w:style w:type="character" w:customStyle="1" w:styleId="WW8Num11z0">
    <w:name w:val="WW8Num11z0"/>
    <w:rsid w:val="0065748E"/>
    <w:rPr>
      <w:rFonts w:ascii="Times New Roman" w:eastAsia="MS Mincho" w:hAnsi="Times New Roman" w:cs="Times New Roman"/>
    </w:rPr>
  </w:style>
  <w:style w:type="character" w:customStyle="1" w:styleId="WW8Num11z1">
    <w:name w:val="WW8Num11z1"/>
    <w:rsid w:val="0065748E"/>
    <w:rPr>
      <w:rFonts w:ascii="Courier New" w:hAnsi="Courier New" w:cs="Courier New"/>
    </w:rPr>
  </w:style>
  <w:style w:type="character" w:customStyle="1" w:styleId="WW8Num11z2">
    <w:name w:val="WW8Num11z2"/>
    <w:rsid w:val="0065748E"/>
    <w:rPr>
      <w:rFonts w:ascii="Wingdings" w:hAnsi="Wingdings"/>
    </w:rPr>
  </w:style>
  <w:style w:type="character" w:customStyle="1" w:styleId="WW8Num11z3">
    <w:name w:val="WW8Num11z3"/>
    <w:rsid w:val="0065748E"/>
    <w:rPr>
      <w:rFonts w:ascii="Symbol" w:hAnsi="Symbol"/>
    </w:rPr>
  </w:style>
  <w:style w:type="character" w:customStyle="1" w:styleId="WW8Num15z0">
    <w:name w:val="WW8Num15z0"/>
    <w:rsid w:val="0065748E"/>
    <w:rPr>
      <w:rFonts w:ascii="Times New Roman" w:eastAsia="Times New Roman" w:hAnsi="Times New Roman" w:cs="Times New Roman"/>
    </w:rPr>
  </w:style>
  <w:style w:type="character" w:customStyle="1" w:styleId="WW8Num15z1">
    <w:name w:val="WW8Num15z1"/>
    <w:rsid w:val="0065748E"/>
    <w:rPr>
      <w:rFonts w:ascii="Courier New" w:hAnsi="Courier New" w:cs="Courier New"/>
    </w:rPr>
  </w:style>
  <w:style w:type="character" w:customStyle="1" w:styleId="WW8Num15z2">
    <w:name w:val="WW8Num15z2"/>
    <w:rsid w:val="0065748E"/>
    <w:rPr>
      <w:rFonts w:ascii="Wingdings" w:hAnsi="Wingdings"/>
    </w:rPr>
  </w:style>
  <w:style w:type="character" w:customStyle="1" w:styleId="WW8Num15z3">
    <w:name w:val="WW8Num15z3"/>
    <w:rsid w:val="0065748E"/>
    <w:rPr>
      <w:rFonts w:ascii="Symbol" w:hAnsi="Symbol"/>
    </w:rPr>
  </w:style>
  <w:style w:type="character" w:customStyle="1" w:styleId="WW8Num16z0">
    <w:name w:val="WW8Num16z0"/>
    <w:rsid w:val="0065748E"/>
    <w:rPr>
      <w:rFonts w:ascii="Times New Roman" w:eastAsia="MS Mincho" w:hAnsi="Times New Roman" w:cs="Times New Roman"/>
    </w:rPr>
  </w:style>
  <w:style w:type="character" w:customStyle="1" w:styleId="WW8Num16z1">
    <w:name w:val="WW8Num16z1"/>
    <w:rsid w:val="0065748E"/>
    <w:rPr>
      <w:rFonts w:ascii="Courier New" w:hAnsi="Courier New" w:cs="Courier New"/>
    </w:rPr>
  </w:style>
  <w:style w:type="character" w:customStyle="1" w:styleId="WW8Num16z2">
    <w:name w:val="WW8Num16z2"/>
    <w:rsid w:val="0065748E"/>
    <w:rPr>
      <w:rFonts w:ascii="Wingdings" w:hAnsi="Wingdings"/>
    </w:rPr>
  </w:style>
  <w:style w:type="character" w:customStyle="1" w:styleId="WW8Num16z3">
    <w:name w:val="WW8Num16z3"/>
    <w:rsid w:val="0065748E"/>
    <w:rPr>
      <w:rFonts w:ascii="Symbol" w:hAnsi="Symbol"/>
    </w:rPr>
  </w:style>
  <w:style w:type="character" w:customStyle="1" w:styleId="WW8Num18z0">
    <w:name w:val="WW8Num18z0"/>
    <w:rsid w:val="0065748E"/>
    <w:rPr>
      <w:rFonts w:ascii="Times New Roman" w:eastAsia="Times New Roman" w:hAnsi="Times New Roman" w:cs="Times New Roman"/>
    </w:rPr>
  </w:style>
  <w:style w:type="character" w:customStyle="1" w:styleId="WW8Num18z1">
    <w:name w:val="WW8Num18z1"/>
    <w:rsid w:val="0065748E"/>
    <w:rPr>
      <w:rFonts w:ascii="Courier New" w:hAnsi="Courier New" w:cs="Courier New"/>
    </w:rPr>
  </w:style>
  <w:style w:type="character" w:customStyle="1" w:styleId="WW8Num18z2">
    <w:name w:val="WW8Num18z2"/>
    <w:rsid w:val="0065748E"/>
    <w:rPr>
      <w:rFonts w:ascii="Wingdings" w:hAnsi="Wingdings"/>
    </w:rPr>
  </w:style>
  <w:style w:type="character" w:customStyle="1" w:styleId="WW8Num18z3">
    <w:name w:val="WW8Num18z3"/>
    <w:rsid w:val="0065748E"/>
    <w:rPr>
      <w:rFonts w:ascii="Symbol" w:hAnsi="Symbol"/>
    </w:rPr>
  </w:style>
  <w:style w:type="character" w:customStyle="1" w:styleId="WW8Num19z0">
    <w:name w:val="WW8Num19z0"/>
    <w:rsid w:val="0065748E"/>
    <w:rPr>
      <w:rFonts w:ascii="Times New Roman" w:eastAsia="MS Mincho" w:hAnsi="Times New Roman" w:cs="Times New Roman"/>
    </w:rPr>
  </w:style>
  <w:style w:type="character" w:customStyle="1" w:styleId="WW8Num19z1">
    <w:name w:val="WW8Num19z1"/>
    <w:rsid w:val="0065748E"/>
    <w:rPr>
      <w:rFonts w:ascii="Wingdings" w:hAnsi="Wingdings"/>
    </w:rPr>
  </w:style>
  <w:style w:type="character" w:customStyle="1" w:styleId="WW8Num25z0">
    <w:name w:val="WW8Num25z0"/>
    <w:rsid w:val="0065748E"/>
    <w:rPr>
      <w:rFonts w:ascii="Arial" w:eastAsia="SimSun" w:hAnsi="Arial" w:cs="Arial"/>
    </w:rPr>
  </w:style>
  <w:style w:type="character" w:customStyle="1" w:styleId="WW8Num25z1">
    <w:name w:val="WW8Num25z1"/>
    <w:rsid w:val="0065748E"/>
    <w:rPr>
      <w:rFonts w:ascii="Wingdings" w:hAnsi="Wingdings"/>
    </w:rPr>
  </w:style>
  <w:style w:type="character" w:customStyle="1" w:styleId="WW8Num28z0">
    <w:name w:val="WW8Num28z0"/>
    <w:rsid w:val="0065748E"/>
    <w:rPr>
      <w:rFonts w:ascii="Times New Roman" w:eastAsia="MS Mincho" w:hAnsi="Times New Roman" w:cs="Times New Roman"/>
    </w:rPr>
  </w:style>
  <w:style w:type="character" w:customStyle="1" w:styleId="WW8Num28z1">
    <w:name w:val="WW8Num28z1"/>
    <w:rsid w:val="0065748E"/>
    <w:rPr>
      <w:rFonts w:ascii="Courier New" w:hAnsi="Courier New" w:cs="Courier New"/>
    </w:rPr>
  </w:style>
  <w:style w:type="character" w:customStyle="1" w:styleId="WW8Num28z2">
    <w:name w:val="WW8Num28z2"/>
    <w:rsid w:val="0065748E"/>
    <w:rPr>
      <w:rFonts w:ascii="Wingdings" w:hAnsi="Wingdings"/>
    </w:rPr>
  </w:style>
  <w:style w:type="character" w:customStyle="1" w:styleId="WW8Num28z3">
    <w:name w:val="WW8Num28z3"/>
    <w:rsid w:val="0065748E"/>
    <w:rPr>
      <w:rFonts w:ascii="Symbol" w:hAnsi="Symbol"/>
    </w:rPr>
  </w:style>
  <w:style w:type="character" w:customStyle="1" w:styleId="WW8Num32z0">
    <w:name w:val="WW8Num32z0"/>
    <w:rsid w:val="0065748E"/>
    <w:rPr>
      <w:rFonts w:ascii="Times New Roman" w:eastAsia="Times New Roman" w:hAnsi="Times New Roman" w:cs="Times New Roman"/>
    </w:rPr>
  </w:style>
  <w:style w:type="character" w:customStyle="1" w:styleId="WW8Num32z1">
    <w:name w:val="WW8Num32z1"/>
    <w:rsid w:val="0065748E"/>
    <w:rPr>
      <w:rFonts w:ascii="Courier New" w:hAnsi="Courier New" w:cs="Courier New"/>
    </w:rPr>
  </w:style>
  <w:style w:type="character" w:customStyle="1" w:styleId="WW8Num32z2">
    <w:name w:val="WW8Num32z2"/>
    <w:rsid w:val="0065748E"/>
    <w:rPr>
      <w:rFonts w:ascii="Wingdings" w:hAnsi="Wingdings"/>
    </w:rPr>
  </w:style>
  <w:style w:type="character" w:customStyle="1" w:styleId="WW8Num32z3">
    <w:name w:val="WW8Num32z3"/>
    <w:rsid w:val="0065748E"/>
    <w:rPr>
      <w:rFonts w:ascii="Symbol" w:hAnsi="Symbol"/>
    </w:rPr>
  </w:style>
  <w:style w:type="character" w:customStyle="1" w:styleId="WW8Num34z0">
    <w:name w:val="WW8Num34z0"/>
    <w:rsid w:val="0065748E"/>
    <w:rPr>
      <w:rFonts w:ascii="Times New Roman" w:eastAsia="SimSun" w:hAnsi="Times New Roman" w:cs="Times New Roman"/>
    </w:rPr>
  </w:style>
  <w:style w:type="character" w:customStyle="1" w:styleId="WW8Num34z1">
    <w:name w:val="WW8Num34z1"/>
    <w:rsid w:val="0065748E"/>
    <w:rPr>
      <w:rFonts w:ascii="Wingdings" w:hAnsi="Wingdings"/>
    </w:rPr>
  </w:style>
  <w:style w:type="character" w:customStyle="1" w:styleId="WW8Num35z0">
    <w:name w:val="WW8Num35z0"/>
    <w:rsid w:val="0065748E"/>
    <w:rPr>
      <w:rFonts w:ascii="Times New Roman" w:eastAsia="SimSun" w:hAnsi="Times New Roman" w:cs="Times New Roman"/>
    </w:rPr>
  </w:style>
  <w:style w:type="character" w:customStyle="1" w:styleId="WW8Num35z1">
    <w:name w:val="WW8Num35z1"/>
    <w:rsid w:val="0065748E"/>
    <w:rPr>
      <w:rFonts w:ascii="Wingdings" w:hAnsi="Wingdings"/>
    </w:rPr>
  </w:style>
  <w:style w:type="character" w:customStyle="1" w:styleId="WW8Num36z0">
    <w:name w:val="WW8Num36z0"/>
    <w:rsid w:val="0065748E"/>
    <w:rPr>
      <w:rFonts w:ascii="Times New Roman" w:eastAsia="SimSun" w:hAnsi="Times New Roman" w:cs="Times New Roman"/>
    </w:rPr>
  </w:style>
  <w:style w:type="character" w:customStyle="1" w:styleId="WW8Num36z1">
    <w:name w:val="WW8Num36z1"/>
    <w:rsid w:val="0065748E"/>
    <w:rPr>
      <w:rFonts w:ascii="Wingdings" w:hAnsi="Wingdings"/>
    </w:rPr>
  </w:style>
  <w:style w:type="character" w:customStyle="1" w:styleId="WW8Num39z0">
    <w:name w:val="WW8Num39z0"/>
    <w:rsid w:val="0065748E"/>
    <w:rPr>
      <w:rFonts w:ascii="Times New Roman" w:eastAsia="SimSun" w:hAnsi="Times New Roman" w:cs="Times New Roman"/>
    </w:rPr>
  </w:style>
  <w:style w:type="character" w:customStyle="1" w:styleId="WW8Num39z1">
    <w:name w:val="WW8Num39z1"/>
    <w:rsid w:val="0065748E"/>
    <w:rPr>
      <w:rFonts w:ascii="Wingdings" w:hAnsi="Wingdings"/>
    </w:rPr>
  </w:style>
  <w:style w:type="character" w:customStyle="1" w:styleId="WW8NumSt1z0">
    <w:name w:val="WW8NumSt1z0"/>
    <w:rsid w:val="0065748E"/>
    <w:rPr>
      <w:rFonts w:ascii="Symbol" w:hAnsi="Symbol"/>
    </w:rPr>
  </w:style>
  <w:style w:type="character" w:customStyle="1" w:styleId="WW8NumSt18z0">
    <w:name w:val="WW8NumSt18z0"/>
    <w:rsid w:val="0065748E"/>
    <w:rPr>
      <w:rFonts w:ascii="Geneva" w:hAnsi="Geneva"/>
    </w:rPr>
  </w:style>
  <w:style w:type="character" w:customStyle="1" w:styleId="a7">
    <w:name w:val="段落フォント"/>
    <w:rsid w:val="0065748E"/>
  </w:style>
  <w:style w:type="character" w:customStyle="1" w:styleId="a8">
    <w:name w:val="脚注番号"/>
    <w:rsid w:val="0065748E"/>
    <w:rPr>
      <w:b/>
      <w:position w:val="3"/>
      <w:sz w:val="16"/>
    </w:rPr>
  </w:style>
  <w:style w:type="character" w:customStyle="1" w:styleId="a9">
    <w:name w:val="コメント参照"/>
    <w:rsid w:val="0065748E"/>
    <w:rPr>
      <w:sz w:val="16"/>
    </w:rPr>
  </w:style>
  <w:style w:type="character" w:customStyle="1" w:styleId="H1">
    <w:name w:val="H1 (文字)"/>
    <w:rsid w:val="0065748E"/>
    <w:rPr>
      <w:rFonts w:ascii="Arial" w:eastAsia="MS Mincho" w:hAnsi="Arial"/>
      <w:sz w:val="36"/>
      <w:lang w:val="en-GB" w:eastAsia="ar-SA" w:bidi="ar-SA"/>
    </w:rPr>
  </w:style>
  <w:style w:type="character" w:customStyle="1" w:styleId="Head2A">
    <w:name w:val="Head2A (文字)"/>
    <w:rsid w:val="0065748E"/>
    <w:rPr>
      <w:rFonts w:ascii="Arial" w:eastAsia="MS Mincho" w:hAnsi="Arial"/>
      <w:sz w:val="32"/>
      <w:lang w:val="en-GB" w:eastAsia="ar-SA" w:bidi="ar-SA"/>
    </w:rPr>
  </w:style>
  <w:style w:type="character" w:customStyle="1" w:styleId="Underrubrik2">
    <w:name w:val="Underrubrik2 (文字)"/>
    <w:rsid w:val="0065748E"/>
    <w:rPr>
      <w:rFonts w:ascii="Arial" w:eastAsia="MS Mincho" w:hAnsi="Arial"/>
      <w:sz w:val="28"/>
      <w:lang w:val="en-GB" w:eastAsia="ar-SA" w:bidi="ar-SA"/>
    </w:rPr>
  </w:style>
  <w:style w:type="character" w:customStyle="1" w:styleId="h4">
    <w:name w:val="h4 (文字)"/>
    <w:rsid w:val="0065748E"/>
    <w:rPr>
      <w:rFonts w:ascii="Arial" w:eastAsia="MS Mincho" w:hAnsi="Arial" w:cs="Arial"/>
      <w:color w:val="0000FF"/>
      <w:kern w:val="2"/>
      <w:sz w:val="24"/>
      <w:szCs w:val="28"/>
      <w:lang w:val="en-GB" w:eastAsia="ar-SA" w:bidi="ar-SA"/>
    </w:rPr>
  </w:style>
  <w:style w:type="character" w:customStyle="1" w:styleId="M5">
    <w:name w:val="M5 (文字)"/>
    <w:rsid w:val="0065748E"/>
    <w:rPr>
      <w:rFonts w:ascii="Arial" w:eastAsia="MS Mincho" w:hAnsi="Arial"/>
      <w:sz w:val="22"/>
      <w:lang w:val="en-GB" w:eastAsia="ar-SA" w:bidi="ar-SA"/>
    </w:rPr>
  </w:style>
  <w:style w:type="character" w:customStyle="1" w:styleId="T1">
    <w:name w:val="T1 (文字)"/>
    <w:rsid w:val="0065748E"/>
    <w:rPr>
      <w:rFonts w:ascii="Arial" w:eastAsia="MS Mincho" w:hAnsi="Arial"/>
      <w:lang w:val="en-GB" w:eastAsia="ar-SA" w:bidi="ar-SA"/>
    </w:rPr>
  </w:style>
  <w:style w:type="character" w:customStyle="1" w:styleId="8">
    <w:name w:val="(文字) (文字)8"/>
    <w:rsid w:val="0065748E"/>
    <w:rPr>
      <w:rFonts w:ascii="Arial" w:eastAsia="MS Mincho" w:hAnsi="Arial"/>
      <w:lang w:val="en-GB" w:eastAsia="ar-SA" w:bidi="ar-SA"/>
    </w:rPr>
  </w:style>
  <w:style w:type="character" w:customStyle="1" w:styleId="7">
    <w:name w:val="(文字) (文字)7"/>
    <w:rsid w:val="0065748E"/>
    <w:rPr>
      <w:rFonts w:ascii="Arial" w:eastAsia="MS Mincho" w:hAnsi="Arial"/>
      <w:sz w:val="36"/>
      <w:lang w:val="en-GB" w:eastAsia="ar-SA" w:bidi="ar-SA"/>
    </w:rPr>
  </w:style>
  <w:style w:type="character" w:customStyle="1" w:styleId="headerodd">
    <w:name w:val="header odd (文字)"/>
    <w:rsid w:val="0065748E"/>
    <w:rPr>
      <w:rFonts w:ascii="Arial" w:eastAsia="MS Mincho" w:hAnsi="Arial"/>
      <w:b/>
      <w:sz w:val="18"/>
      <w:lang w:val="en-GB" w:eastAsia="ar-SA" w:bidi="ar-SA"/>
    </w:rPr>
  </w:style>
  <w:style w:type="character" w:customStyle="1" w:styleId="footnotetext1">
    <w:name w:val="footnote text1 (文字)"/>
    <w:rsid w:val="0065748E"/>
    <w:rPr>
      <w:rFonts w:eastAsia="MS Mincho"/>
      <w:sz w:val="16"/>
      <w:lang w:val="en-GB" w:eastAsia="ar-SA" w:bidi="ar-SA"/>
    </w:rPr>
  </w:style>
  <w:style w:type="character" w:customStyle="1" w:styleId="6">
    <w:name w:val="(文字) (文字)6"/>
    <w:rsid w:val="0065748E"/>
    <w:rPr>
      <w:rFonts w:eastAsia="MS Mincho"/>
      <w:lang w:val="en-GB" w:eastAsia="ar-SA" w:bidi="ar-SA"/>
    </w:rPr>
  </w:style>
  <w:style w:type="character" w:customStyle="1" w:styleId="cap">
    <w:name w:val="cap (文字)"/>
    <w:rsid w:val="0065748E"/>
    <w:rPr>
      <w:rFonts w:eastAsia="MS Mincho"/>
      <w:b/>
      <w:lang w:val="en-GB" w:eastAsia="ar-SA" w:bidi="ar-SA"/>
    </w:rPr>
  </w:style>
  <w:style w:type="character" w:customStyle="1" w:styleId="5">
    <w:name w:val="(文字) (文字)5"/>
    <w:rsid w:val="0065748E"/>
    <w:rPr>
      <w:rFonts w:ascii="Courier New" w:eastAsia="MS Mincho" w:hAnsi="Courier New"/>
      <w:lang w:val="nb-NO" w:eastAsia="ar-SA" w:bidi="ar-SA"/>
    </w:rPr>
  </w:style>
  <w:style w:type="character" w:customStyle="1" w:styleId="bt">
    <w:name w:val="bt (文字)"/>
    <w:rsid w:val="0065748E"/>
    <w:rPr>
      <w:rFonts w:eastAsia="MS Mincho"/>
      <w:lang w:val="en-GB" w:eastAsia="ar-SA" w:bidi="ar-SA"/>
    </w:rPr>
  </w:style>
  <w:style w:type="character" w:customStyle="1" w:styleId="aa">
    <w:name w:val="番号付け記号"/>
    <w:rsid w:val="0065748E"/>
  </w:style>
  <w:style w:type="paragraph" w:customStyle="1" w:styleId="ab">
    <w:name w:val="見出し"/>
    <w:basedOn w:val="Standard0"/>
    <w:next w:val="Textkrper"/>
    <w:uiPriority w:val="99"/>
    <w:rsid w:val="0065748E"/>
    <w:pPr>
      <w:keepNext/>
      <w:suppressAutoHyphens/>
      <w:spacing w:before="240" w:after="120"/>
    </w:pPr>
    <w:rPr>
      <w:rFonts w:ascii="Arial" w:eastAsia="MS PGothic" w:hAnsi="Arial" w:cs="Mangal"/>
      <w:sz w:val="28"/>
      <w:szCs w:val="28"/>
      <w:lang w:eastAsia="ar-SA"/>
    </w:rPr>
  </w:style>
  <w:style w:type="paragraph" w:customStyle="1" w:styleId="ac">
    <w:name w:val="図表番号"/>
    <w:basedOn w:val="Standard0"/>
    <w:uiPriority w:val="99"/>
    <w:rsid w:val="0065748E"/>
    <w:pPr>
      <w:suppressLineNumbers/>
      <w:suppressAutoHyphens/>
      <w:spacing w:before="120" w:after="120"/>
    </w:pPr>
    <w:rPr>
      <w:rFonts w:eastAsia="MS Mincho" w:cs="Mangal"/>
      <w:i/>
      <w:iCs/>
      <w:sz w:val="24"/>
      <w:szCs w:val="24"/>
      <w:lang w:eastAsia="ar-SA"/>
    </w:rPr>
  </w:style>
  <w:style w:type="paragraph" w:customStyle="1" w:styleId="ad">
    <w:name w:val="索引"/>
    <w:basedOn w:val="Standard0"/>
    <w:uiPriority w:val="99"/>
    <w:rsid w:val="0065748E"/>
    <w:pPr>
      <w:suppressLineNumbers/>
      <w:suppressAutoHyphens/>
    </w:pPr>
    <w:rPr>
      <w:rFonts w:eastAsia="MS Mincho" w:cs="Mangal"/>
      <w:lang w:eastAsia="ar-SA"/>
    </w:rPr>
  </w:style>
  <w:style w:type="paragraph" w:customStyle="1" w:styleId="ae">
    <w:name w:val="段落番号"/>
    <w:basedOn w:val="Liste"/>
    <w:uiPriority w:val="99"/>
    <w:rsid w:val="0065748E"/>
    <w:pPr>
      <w:tabs>
        <w:tab w:val="num" w:pos="644"/>
      </w:tabs>
      <w:suppressAutoHyphens/>
      <w:ind w:left="644" w:hanging="360"/>
    </w:pPr>
    <w:rPr>
      <w:rFonts w:eastAsia="MS Mincho" w:cs="CG Times (WN)"/>
      <w:lang w:eastAsia="ar-SA"/>
    </w:rPr>
  </w:style>
  <w:style w:type="paragraph" w:customStyle="1" w:styleId="25">
    <w:name w:val="段落番号 2"/>
    <w:basedOn w:val="ae"/>
    <w:uiPriority w:val="99"/>
    <w:rsid w:val="0065748E"/>
    <w:pPr>
      <w:ind w:left="851" w:hanging="284"/>
    </w:pPr>
  </w:style>
  <w:style w:type="paragraph" w:customStyle="1" w:styleId="af">
    <w:name w:val="箇条書き"/>
    <w:basedOn w:val="Liste"/>
    <w:uiPriority w:val="99"/>
    <w:rsid w:val="0065748E"/>
    <w:pPr>
      <w:tabs>
        <w:tab w:val="num" w:pos="644"/>
      </w:tabs>
      <w:suppressAutoHyphens/>
      <w:ind w:left="644" w:hanging="360"/>
    </w:pPr>
    <w:rPr>
      <w:rFonts w:eastAsia="MS Mincho" w:cs="CG Times (WN)"/>
      <w:lang w:eastAsia="ar-SA"/>
    </w:rPr>
  </w:style>
  <w:style w:type="paragraph" w:customStyle="1" w:styleId="26">
    <w:name w:val="箇条書き 2"/>
    <w:basedOn w:val="af"/>
    <w:uiPriority w:val="99"/>
    <w:rsid w:val="0065748E"/>
    <w:pPr>
      <w:tabs>
        <w:tab w:val="clear" w:pos="644"/>
        <w:tab w:val="num" w:pos="1494"/>
      </w:tabs>
      <w:ind w:left="851" w:hanging="284"/>
    </w:pPr>
  </w:style>
  <w:style w:type="paragraph" w:customStyle="1" w:styleId="33">
    <w:name w:val="箇条書き 3"/>
    <w:basedOn w:val="26"/>
    <w:uiPriority w:val="99"/>
    <w:rsid w:val="0065748E"/>
    <w:pPr>
      <w:ind w:left="1135"/>
    </w:pPr>
  </w:style>
  <w:style w:type="paragraph" w:customStyle="1" w:styleId="27">
    <w:name w:val="一覧 2"/>
    <w:basedOn w:val="Liste"/>
    <w:uiPriority w:val="99"/>
    <w:rsid w:val="0065748E"/>
    <w:pPr>
      <w:suppressAutoHyphens/>
      <w:ind w:left="851"/>
    </w:pPr>
    <w:rPr>
      <w:rFonts w:eastAsia="MS Mincho" w:cs="CG Times (WN)"/>
      <w:lang w:eastAsia="ar-SA"/>
    </w:rPr>
  </w:style>
  <w:style w:type="paragraph" w:customStyle="1" w:styleId="34">
    <w:name w:val="一覧 3"/>
    <w:basedOn w:val="27"/>
    <w:uiPriority w:val="99"/>
    <w:rsid w:val="0065748E"/>
    <w:pPr>
      <w:ind w:left="1135"/>
    </w:pPr>
  </w:style>
  <w:style w:type="paragraph" w:customStyle="1" w:styleId="42">
    <w:name w:val="一覧 4"/>
    <w:basedOn w:val="34"/>
    <w:uiPriority w:val="99"/>
    <w:rsid w:val="0065748E"/>
    <w:pPr>
      <w:ind w:left="1418"/>
    </w:pPr>
  </w:style>
  <w:style w:type="paragraph" w:customStyle="1" w:styleId="50">
    <w:name w:val="一覧 5"/>
    <w:basedOn w:val="42"/>
    <w:uiPriority w:val="99"/>
    <w:rsid w:val="0065748E"/>
    <w:pPr>
      <w:ind w:left="1702"/>
    </w:pPr>
  </w:style>
  <w:style w:type="paragraph" w:customStyle="1" w:styleId="43">
    <w:name w:val="箇条書き 4"/>
    <w:basedOn w:val="33"/>
    <w:uiPriority w:val="99"/>
    <w:rsid w:val="0065748E"/>
    <w:pPr>
      <w:ind w:left="1418"/>
    </w:pPr>
  </w:style>
  <w:style w:type="paragraph" w:customStyle="1" w:styleId="51">
    <w:name w:val="箇条書き 5"/>
    <w:basedOn w:val="43"/>
    <w:uiPriority w:val="99"/>
    <w:rsid w:val="0065748E"/>
    <w:pPr>
      <w:ind w:left="1702"/>
    </w:pPr>
  </w:style>
  <w:style w:type="paragraph" w:customStyle="1" w:styleId="af0">
    <w:name w:val="コメント文字列"/>
    <w:basedOn w:val="Standard0"/>
    <w:uiPriority w:val="99"/>
    <w:rsid w:val="0065748E"/>
    <w:pPr>
      <w:suppressAutoHyphens/>
    </w:pPr>
    <w:rPr>
      <w:rFonts w:eastAsia="MS Mincho" w:cs="CG Times (WN)"/>
      <w:lang w:eastAsia="ar-SA"/>
    </w:rPr>
  </w:style>
  <w:style w:type="paragraph" w:customStyle="1" w:styleId="af1">
    <w:name w:val="コメント内容"/>
    <w:basedOn w:val="af0"/>
    <w:next w:val="af0"/>
    <w:uiPriority w:val="99"/>
    <w:rsid w:val="0065748E"/>
    <w:rPr>
      <w:b/>
      <w:bCs/>
    </w:rPr>
  </w:style>
  <w:style w:type="paragraph" w:customStyle="1" w:styleId="af2">
    <w:name w:val="見出しマップ"/>
    <w:basedOn w:val="Standard0"/>
    <w:uiPriority w:val="99"/>
    <w:rsid w:val="0065748E"/>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uiPriority w:val="99"/>
    <w:rsid w:val="0065748E"/>
    <w:pPr>
      <w:suppressAutoHyphens/>
      <w:spacing w:before="120" w:after="120"/>
    </w:pPr>
    <w:rPr>
      <w:rFonts w:eastAsia="MS Mincho" w:cs="CG Times (WN)"/>
      <w:b/>
      <w:lang w:eastAsia="ar-SA"/>
    </w:rPr>
  </w:style>
  <w:style w:type="paragraph" w:customStyle="1" w:styleId="af3">
    <w:name w:val="書式なし"/>
    <w:basedOn w:val="Standard0"/>
    <w:uiPriority w:val="99"/>
    <w:rsid w:val="0065748E"/>
    <w:pPr>
      <w:suppressAutoHyphens/>
    </w:pPr>
    <w:rPr>
      <w:rFonts w:ascii="Courier New" w:eastAsia="MS Mincho" w:hAnsi="Courier New" w:cs="CG Times (WN)"/>
      <w:lang w:val="nb-NO" w:eastAsia="ar-SA"/>
    </w:rPr>
  </w:style>
  <w:style w:type="paragraph" w:customStyle="1" w:styleId="220">
    <w:name w:val="本文 22"/>
    <w:basedOn w:val="Standard0"/>
    <w:uiPriority w:val="99"/>
    <w:rsid w:val="0065748E"/>
    <w:pPr>
      <w:suppressAutoHyphens/>
      <w:spacing w:after="120"/>
    </w:pPr>
    <w:rPr>
      <w:rFonts w:eastAsia="MS Mincho" w:cs="CG Times (WN)"/>
      <w:lang w:eastAsia="ar-SA"/>
    </w:rPr>
  </w:style>
  <w:style w:type="paragraph" w:customStyle="1" w:styleId="320">
    <w:name w:val="本文 32"/>
    <w:basedOn w:val="Standard0"/>
    <w:uiPriority w:val="99"/>
    <w:rsid w:val="0065748E"/>
    <w:pPr>
      <w:suppressAutoHyphens/>
      <w:spacing w:after="120"/>
    </w:pPr>
    <w:rPr>
      <w:rFonts w:eastAsia="MS Mincho" w:cs="CG Times (WN)"/>
      <w:lang w:eastAsia="ar-SA"/>
    </w:rPr>
  </w:style>
  <w:style w:type="paragraph" w:customStyle="1" w:styleId="Web">
    <w:name w:val="標準 (Web)"/>
    <w:basedOn w:val="Standard0"/>
    <w:uiPriority w:val="99"/>
    <w:rsid w:val="0065748E"/>
    <w:pPr>
      <w:suppressAutoHyphens/>
      <w:spacing w:before="100" w:after="100"/>
    </w:pPr>
    <w:rPr>
      <w:rFonts w:eastAsia="Arial Unicode MS" w:cs="CG Times (WN)"/>
      <w:sz w:val="24"/>
      <w:szCs w:val="24"/>
      <w:lang w:eastAsia="en-GB"/>
    </w:rPr>
  </w:style>
  <w:style w:type="paragraph" w:customStyle="1" w:styleId="28">
    <w:name w:val="本文インデント 2"/>
    <w:basedOn w:val="Standard0"/>
    <w:uiPriority w:val="99"/>
    <w:rsid w:val="0065748E"/>
    <w:pPr>
      <w:suppressAutoHyphens/>
      <w:ind w:left="567"/>
    </w:pPr>
    <w:rPr>
      <w:rFonts w:ascii="Arial" w:eastAsia="MS Mincho" w:hAnsi="Arial" w:cs="Arial"/>
      <w:lang w:eastAsia="ar-SA"/>
    </w:rPr>
  </w:style>
  <w:style w:type="paragraph" w:customStyle="1" w:styleId="af4">
    <w:name w:val="標準インデント"/>
    <w:basedOn w:val="Standard0"/>
    <w:uiPriority w:val="99"/>
    <w:rsid w:val="0065748E"/>
    <w:pPr>
      <w:suppressAutoHyphens/>
      <w:ind w:left="708"/>
    </w:pPr>
    <w:rPr>
      <w:rFonts w:eastAsia="MS Mincho" w:cs="CG Times (WN)"/>
      <w:lang w:eastAsia="ar-SA"/>
    </w:rPr>
  </w:style>
  <w:style w:type="paragraph" w:customStyle="1" w:styleId="af5">
    <w:name w:val="記"/>
    <w:basedOn w:val="Standard0"/>
    <w:next w:val="Standard0"/>
    <w:uiPriority w:val="99"/>
    <w:rsid w:val="0065748E"/>
    <w:pPr>
      <w:suppressAutoHyphens/>
    </w:pPr>
    <w:rPr>
      <w:rFonts w:eastAsia="MS Mincho" w:cs="CG Times (WN)"/>
      <w:lang w:eastAsia="ar-SA"/>
    </w:rPr>
  </w:style>
  <w:style w:type="paragraph" w:customStyle="1" w:styleId="HTML">
    <w:name w:val="HTML 書式付き"/>
    <w:basedOn w:val="Standard0"/>
    <w:uiPriority w:val="99"/>
    <w:rsid w:val="0065748E"/>
    <w:pPr>
      <w:suppressAutoHyphens/>
    </w:pPr>
    <w:rPr>
      <w:rFonts w:ascii="Courier New" w:eastAsia="MS Mincho" w:hAnsi="Courier New" w:cs="Courier New"/>
      <w:lang w:eastAsia="ar-SA"/>
    </w:rPr>
  </w:style>
  <w:style w:type="paragraph" w:customStyle="1" w:styleId="af6">
    <w:name w:val="表の内容"/>
    <w:basedOn w:val="Standard0"/>
    <w:uiPriority w:val="99"/>
    <w:rsid w:val="0065748E"/>
    <w:pPr>
      <w:suppressLineNumbers/>
      <w:suppressAutoHyphens/>
    </w:pPr>
    <w:rPr>
      <w:rFonts w:eastAsia="MS Mincho" w:cs="CG Times (WN)"/>
      <w:lang w:eastAsia="ar-SA"/>
    </w:rPr>
  </w:style>
  <w:style w:type="paragraph" w:customStyle="1" w:styleId="af7">
    <w:name w:val="表の見出し"/>
    <w:basedOn w:val="af6"/>
    <w:uiPriority w:val="99"/>
    <w:rsid w:val="0065748E"/>
    <w:pPr>
      <w:jc w:val="center"/>
    </w:pPr>
    <w:rPr>
      <w:b/>
      <w:bCs/>
    </w:rPr>
  </w:style>
  <w:style w:type="character" w:customStyle="1" w:styleId="WW8Num27z0">
    <w:name w:val="WW8Num27z0"/>
    <w:rsid w:val="0065748E"/>
    <w:rPr>
      <w:rFonts w:ascii="Arial" w:eastAsia="Times New Roman" w:hAnsi="Arial" w:cs="Arial"/>
    </w:rPr>
  </w:style>
  <w:style w:type="character" w:customStyle="1" w:styleId="WW8Num27z1">
    <w:name w:val="WW8Num27z1"/>
    <w:rsid w:val="0065748E"/>
    <w:rPr>
      <w:rFonts w:ascii="Courier New" w:hAnsi="Courier New" w:cs="Courier New"/>
    </w:rPr>
  </w:style>
  <w:style w:type="character" w:customStyle="1" w:styleId="WW8Num27z2">
    <w:name w:val="WW8Num27z2"/>
    <w:rsid w:val="0065748E"/>
    <w:rPr>
      <w:rFonts w:ascii="Wingdings" w:hAnsi="Wingdings"/>
    </w:rPr>
  </w:style>
  <w:style w:type="character" w:customStyle="1" w:styleId="WW8Num27z3">
    <w:name w:val="WW8Num27z3"/>
    <w:rsid w:val="0065748E"/>
    <w:rPr>
      <w:rFonts w:ascii="Symbol" w:hAnsi="Symbol"/>
    </w:rPr>
  </w:style>
  <w:style w:type="character" w:customStyle="1" w:styleId="WW8Num29z0">
    <w:name w:val="WW8Num29z0"/>
    <w:rsid w:val="0065748E"/>
    <w:rPr>
      <w:rFonts w:ascii="Times New Roman" w:eastAsia="MS Mincho" w:hAnsi="Times New Roman" w:cs="Times New Roman"/>
    </w:rPr>
  </w:style>
  <w:style w:type="character" w:customStyle="1" w:styleId="WW8Num29z1">
    <w:name w:val="WW8Num29z1"/>
    <w:rsid w:val="0065748E"/>
    <w:rPr>
      <w:rFonts w:ascii="Courier New" w:hAnsi="Courier New" w:cs="Courier New"/>
    </w:rPr>
  </w:style>
  <w:style w:type="character" w:customStyle="1" w:styleId="WW8Num29z2">
    <w:name w:val="WW8Num29z2"/>
    <w:rsid w:val="0065748E"/>
    <w:rPr>
      <w:rFonts w:ascii="Wingdings" w:hAnsi="Wingdings"/>
    </w:rPr>
  </w:style>
  <w:style w:type="character" w:customStyle="1" w:styleId="WW8Num29z3">
    <w:name w:val="WW8Num29z3"/>
    <w:rsid w:val="0065748E"/>
    <w:rPr>
      <w:rFonts w:ascii="Symbol" w:hAnsi="Symbol"/>
    </w:rPr>
  </w:style>
  <w:style w:type="character" w:customStyle="1" w:styleId="WW8Num31z0">
    <w:name w:val="WW8Num31z0"/>
    <w:rsid w:val="0065748E"/>
    <w:rPr>
      <w:rFonts w:ascii="Symbol" w:hAnsi="Symbol"/>
    </w:rPr>
  </w:style>
  <w:style w:type="character" w:customStyle="1" w:styleId="WW8Num31z1">
    <w:name w:val="WW8Num31z1"/>
    <w:rsid w:val="0065748E"/>
    <w:rPr>
      <w:rFonts w:ascii="Courier New" w:hAnsi="Courier New" w:cs="Courier New"/>
    </w:rPr>
  </w:style>
  <w:style w:type="character" w:customStyle="1" w:styleId="WW8Num31z2">
    <w:name w:val="WW8Num31z2"/>
    <w:rsid w:val="0065748E"/>
    <w:rPr>
      <w:rFonts w:ascii="Wingdings" w:hAnsi="Wingdings"/>
    </w:rPr>
  </w:style>
  <w:style w:type="character" w:customStyle="1" w:styleId="WW8Num34z2">
    <w:name w:val="WW8Num34z2"/>
    <w:rsid w:val="0065748E"/>
    <w:rPr>
      <w:rFonts w:ascii="Wingdings" w:hAnsi="Wingdings"/>
    </w:rPr>
  </w:style>
  <w:style w:type="character" w:customStyle="1" w:styleId="WW8Num34z3">
    <w:name w:val="WW8Num34z3"/>
    <w:rsid w:val="0065748E"/>
    <w:rPr>
      <w:rFonts w:ascii="Symbol" w:hAnsi="Symbol"/>
    </w:rPr>
  </w:style>
  <w:style w:type="character" w:customStyle="1" w:styleId="WW8Num37z0">
    <w:name w:val="WW8Num37z0"/>
    <w:rsid w:val="0065748E"/>
    <w:rPr>
      <w:rFonts w:ascii="Times New Roman" w:eastAsia="SimSun" w:hAnsi="Times New Roman" w:cs="Times New Roman"/>
    </w:rPr>
  </w:style>
  <w:style w:type="character" w:customStyle="1" w:styleId="WW8Num37z1">
    <w:name w:val="WW8Num37z1"/>
    <w:rsid w:val="0065748E"/>
    <w:rPr>
      <w:rFonts w:ascii="Wingdings" w:hAnsi="Wingdings"/>
    </w:rPr>
  </w:style>
  <w:style w:type="character" w:customStyle="1" w:styleId="WW8Num38z0">
    <w:name w:val="WW8Num38z0"/>
    <w:rsid w:val="0065748E"/>
    <w:rPr>
      <w:rFonts w:ascii="Times New Roman" w:eastAsia="SimSun" w:hAnsi="Times New Roman" w:cs="Times New Roman"/>
    </w:rPr>
  </w:style>
  <w:style w:type="character" w:customStyle="1" w:styleId="WW8Num38z1">
    <w:name w:val="WW8Num38z1"/>
    <w:rsid w:val="0065748E"/>
    <w:rPr>
      <w:rFonts w:ascii="Wingdings" w:hAnsi="Wingdings"/>
    </w:rPr>
  </w:style>
  <w:style w:type="character" w:customStyle="1" w:styleId="WW8Num41z0">
    <w:name w:val="WW8Num41z0"/>
    <w:rsid w:val="0065748E"/>
    <w:rPr>
      <w:rFonts w:ascii="Times New Roman" w:eastAsia="SimSun" w:hAnsi="Times New Roman" w:cs="Times New Roman"/>
    </w:rPr>
  </w:style>
  <w:style w:type="character" w:customStyle="1" w:styleId="WW8Num41z1">
    <w:name w:val="WW8Num41z1"/>
    <w:rsid w:val="0065748E"/>
    <w:rPr>
      <w:rFonts w:ascii="Wingdings" w:hAnsi="Wingdings"/>
    </w:rPr>
  </w:style>
  <w:style w:type="character" w:customStyle="1" w:styleId="WW8NumSt20z0">
    <w:name w:val="WW8NumSt20z0"/>
    <w:rsid w:val="0065748E"/>
    <w:rPr>
      <w:rFonts w:ascii="Geneva" w:hAnsi="Geneva"/>
    </w:rPr>
  </w:style>
  <w:style w:type="character" w:customStyle="1" w:styleId="DefaultParagraphFont1">
    <w:name w:val="Default Paragraph Font1"/>
    <w:rsid w:val="0065748E"/>
  </w:style>
  <w:style w:type="character" w:customStyle="1" w:styleId="CommentReference1">
    <w:name w:val="Comment Reference1"/>
    <w:rsid w:val="0065748E"/>
    <w:rPr>
      <w:sz w:val="16"/>
    </w:rPr>
  </w:style>
  <w:style w:type="paragraph" w:customStyle="1" w:styleId="ListBullet1">
    <w:name w:val="List Bullet1"/>
    <w:basedOn w:val="Standard0"/>
    <w:uiPriority w:val="99"/>
    <w:rsid w:val="0065748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65748E"/>
    <w:pPr>
      <w:tabs>
        <w:tab w:val="clear" w:pos="644"/>
        <w:tab w:val="num" w:pos="1494"/>
      </w:tabs>
      <w:ind w:left="851"/>
    </w:pPr>
  </w:style>
  <w:style w:type="paragraph" w:customStyle="1" w:styleId="ListBullet31">
    <w:name w:val="List Bullet 31"/>
    <w:basedOn w:val="ListBullet21"/>
    <w:uiPriority w:val="99"/>
    <w:rsid w:val="0065748E"/>
    <w:pPr>
      <w:ind w:left="1135"/>
    </w:pPr>
  </w:style>
  <w:style w:type="paragraph" w:customStyle="1" w:styleId="ListBullet41">
    <w:name w:val="List Bullet 41"/>
    <w:basedOn w:val="ListBullet31"/>
    <w:uiPriority w:val="99"/>
    <w:rsid w:val="0065748E"/>
    <w:pPr>
      <w:ind w:left="1418"/>
    </w:pPr>
  </w:style>
  <w:style w:type="paragraph" w:customStyle="1" w:styleId="ListBullet51">
    <w:name w:val="List Bullet 51"/>
    <w:basedOn w:val="ListBullet41"/>
    <w:uiPriority w:val="99"/>
    <w:rsid w:val="0065748E"/>
    <w:pPr>
      <w:ind w:left="1702"/>
    </w:pPr>
  </w:style>
  <w:style w:type="paragraph" w:customStyle="1" w:styleId="Caption11">
    <w:name w:val="Caption11"/>
    <w:basedOn w:val="Standard0"/>
    <w:next w:val="Standard0"/>
    <w:uiPriority w:val="99"/>
    <w:rsid w:val="0065748E"/>
    <w:pPr>
      <w:suppressAutoHyphens/>
      <w:spacing w:before="120" w:after="120"/>
    </w:pPr>
    <w:rPr>
      <w:rFonts w:eastAsia="MS Mincho"/>
      <w:b/>
      <w:lang w:eastAsia="ar-SA"/>
    </w:rPr>
  </w:style>
  <w:style w:type="paragraph" w:customStyle="1" w:styleId="DocumentMap1">
    <w:name w:val="Document Map1"/>
    <w:basedOn w:val="Standard0"/>
    <w:uiPriority w:val="99"/>
    <w:rsid w:val="0065748E"/>
    <w:pPr>
      <w:shd w:val="clear" w:color="auto" w:fill="000080"/>
      <w:suppressAutoHyphens/>
    </w:pPr>
    <w:rPr>
      <w:rFonts w:ascii="Tahoma" w:eastAsia="MS Mincho" w:hAnsi="Tahoma"/>
      <w:lang w:eastAsia="ar-SA"/>
    </w:rPr>
  </w:style>
  <w:style w:type="paragraph" w:customStyle="1" w:styleId="PlainText1">
    <w:name w:val="Plain Text1"/>
    <w:basedOn w:val="Standard0"/>
    <w:uiPriority w:val="99"/>
    <w:rsid w:val="0065748E"/>
    <w:pPr>
      <w:suppressAutoHyphens/>
    </w:pPr>
    <w:rPr>
      <w:rFonts w:ascii="Courier New" w:eastAsia="MS Mincho" w:hAnsi="Courier New"/>
      <w:lang w:val="nb-NO" w:eastAsia="ar-SA"/>
    </w:rPr>
  </w:style>
  <w:style w:type="paragraph" w:customStyle="1" w:styleId="CommentText1">
    <w:name w:val="Comment Text1"/>
    <w:basedOn w:val="Standard0"/>
    <w:uiPriority w:val="99"/>
    <w:rsid w:val="0065748E"/>
    <w:pPr>
      <w:suppressAutoHyphens/>
    </w:pPr>
    <w:rPr>
      <w:rFonts w:eastAsia="MS Mincho"/>
      <w:lang w:eastAsia="ar-SA"/>
    </w:rPr>
  </w:style>
  <w:style w:type="paragraph" w:customStyle="1" w:styleId="List31">
    <w:name w:val="List 31"/>
    <w:basedOn w:val="Standard0"/>
    <w:uiPriority w:val="99"/>
    <w:rsid w:val="0065748E"/>
    <w:pPr>
      <w:suppressAutoHyphens/>
      <w:ind w:left="849" w:hanging="283"/>
    </w:pPr>
    <w:rPr>
      <w:rFonts w:eastAsia="MS Mincho"/>
      <w:lang w:eastAsia="ar-SA"/>
    </w:rPr>
  </w:style>
  <w:style w:type="paragraph" w:customStyle="1" w:styleId="List41">
    <w:name w:val="List 41"/>
    <w:basedOn w:val="List31"/>
    <w:uiPriority w:val="99"/>
    <w:rsid w:val="0065748E"/>
    <w:pPr>
      <w:ind w:left="1418" w:hanging="284"/>
    </w:pPr>
  </w:style>
  <w:style w:type="paragraph" w:customStyle="1" w:styleId="ListNumber1">
    <w:name w:val="List Number1"/>
    <w:basedOn w:val="Liste"/>
    <w:uiPriority w:val="99"/>
    <w:rsid w:val="0065748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65748E"/>
    <w:pPr>
      <w:ind w:left="851" w:hanging="284"/>
    </w:pPr>
  </w:style>
  <w:style w:type="paragraph" w:customStyle="1" w:styleId="List21">
    <w:name w:val="List 21"/>
    <w:basedOn w:val="Liste"/>
    <w:uiPriority w:val="99"/>
    <w:rsid w:val="0065748E"/>
    <w:pPr>
      <w:suppressAutoHyphens/>
      <w:ind w:left="851"/>
    </w:pPr>
    <w:rPr>
      <w:rFonts w:eastAsia="MS Mincho"/>
      <w:lang w:eastAsia="ar-SA"/>
    </w:rPr>
  </w:style>
  <w:style w:type="paragraph" w:customStyle="1" w:styleId="List51">
    <w:name w:val="List 51"/>
    <w:basedOn w:val="List41"/>
    <w:uiPriority w:val="99"/>
    <w:rsid w:val="0065748E"/>
    <w:pPr>
      <w:ind w:left="1702"/>
    </w:pPr>
  </w:style>
  <w:style w:type="paragraph" w:customStyle="1" w:styleId="BodyText21">
    <w:name w:val="Body Text 21"/>
    <w:basedOn w:val="Standard0"/>
    <w:uiPriority w:val="99"/>
    <w:rsid w:val="0065748E"/>
    <w:pPr>
      <w:suppressAutoHyphens/>
      <w:spacing w:after="120"/>
    </w:pPr>
    <w:rPr>
      <w:rFonts w:eastAsia="MS Mincho"/>
      <w:lang w:eastAsia="ar-SA"/>
    </w:rPr>
  </w:style>
  <w:style w:type="paragraph" w:customStyle="1" w:styleId="BodyText31">
    <w:name w:val="Body Text 31"/>
    <w:basedOn w:val="Standard0"/>
    <w:uiPriority w:val="99"/>
    <w:rsid w:val="0065748E"/>
    <w:pPr>
      <w:suppressAutoHyphens/>
      <w:spacing w:after="120"/>
    </w:pPr>
    <w:rPr>
      <w:rFonts w:eastAsia="MS Mincho"/>
      <w:lang w:eastAsia="ar-SA"/>
    </w:rPr>
  </w:style>
  <w:style w:type="paragraph" w:customStyle="1" w:styleId="BodyTextIndent21">
    <w:name w:val="Body Text Indent 21"/>
    <w:basedOn w:val="Standard0"/>
    <w:uiPriority w:val="99"/>
    <w:rsid w:val="0065748E"/>
    <w:pPr>
      <w:suppressAutoHyphens/>
      <w:ind w:left="567"/>
    </w:pPr>
    <w:rPr>
      <w:rFonts w:ascii="Arial" w:eastAsia="MS Mincho" w:hAnsi="Arial" w:cs="Arial"/>
      <w:lang w:eastAsia="ar-SA"/>
    </w:rPr>
  </w:style>
  <w:style w:type="paragraph" w:customStyle="1" w:styleId="NormalIndent1">
    <w:name w:val="Normal Indent1"/>
    <w:basedOn w:val="Standard0"/>
    <w:uiPriority w:val="99"/>
    <w:rsid w:val="0065748E"/>
    <w:pPr>
      <w:suppressAutoHyphens/>
      <w:ind w:left="708"/>
    </w:pPr>
    <w:rPr>
      <w:rFonts w:eastAsia="MS Mincho"/>
      <w:lang w:eastAsia="ar-SA"/>
    </w:rPr>
  </w:style>
  <w:style w:type="paragraph" w:customStyle="1" w:styleId="NoteHeading1">
    <w:name w:val="Note Heading1"/>
    <w:basedOn w:val="Standard0"/>
    <w:next w:val="Standard0"/>
    <w:uiPriority w:val="99"/>
    <w:rsid w:val="0065748E"/>
    <w:pPr>
      <w:suppressAutoHyphens/>
    </w:pPr>
    <w:rPr>
      <w:rFonts w:eastAsia="MS Mincho"/>
      <w:lang w:eastAsia="ar-SA"/>
    </w:rPr>
  </w:style>
  <w:style w:type="paragraph" w:customStyle="1" w:styleId="af8">
    <w:name w:val="枠の内容"/>
    <w:basedOn w:val="Textkrper"/>
    <w:uiPriority w:val="99"/>
    <w:rsid w:val="0065748E"/>
    <w:pPr>
      <w:suppressAutoHyphens/>
      <w:overflowPunct/>
      <w:autoSpaceDE/>
      <w:autoSpaceDN/>
      <w:adjustRightInd/>
      <w:textAlignment w:val="auto"/>
    </w:pPr>
    <w:rPr>
      <w:rFonts w:eastAsia="MS Mincho"/>
      <w:lang w:eastAsia="ar-SA"/>
    </w:rPr>
  </w:style>
  <w:style w:type="character" w:customStyle="1" w:styleId="CharChar22">
    <w:name w:val="Char Char22"/>
    <w:rsid w:val="0065748E"/>
    <w:rPr>
      <w:rFonts w:ascii="Arial" w:hAnsi="Arial"/>
      <w:lang w:val="en-GB"/>
    </w:rPr>
  </w:style>
  <w:style w:type="paragraph" w:styleId="Textkrper-Einzug3">
    <w:name w:val="Body Text Indent 3"/>
    <w:basedOn w:val="Standard0"/>
    <w:link w:val="Textkrper-Einzug3Zchn"/>
    <w:uiPriority w:val="99"/>
    <w:rsid w:val="0065748E"/>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uiPriority w:val="99"/>
    <w:rsid w:val="0065748E"/>
    <w:rPr>
      <w:rFonts w:ascii="Times New Roman" w:eastAsia="SimSun" w:hAnsi="Times New Roman"/>
      <w:lang w:val="x-none" w:eastAsia="en-GB"/>
    </w:rPr>
  </w:style>
  <w:style w:type="paragraph" w:customStyle="1" w:styleId="numberedlist0">
    <w:name w:val="numbered list"/>
    <w:basedOn w:val="Aufzhlungszeichen"/>
    <w:uiPriority w:val="99"/>
    <w:rsid w:val="00657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rsid w:val="0065748E"/>
    <w:pPr>
      <w:tabs>
        <w:tab w:val="left" w:pos="1134"/>
      </w:tabs>
      <w:spacing w:after="0"/>
    </w:pPr>
    <w:rPr>
      <w:rFonts w:eastAsia="MS Mincho"/>
      <w:lang w:eastAsia="en-GB"/>
    </w:rPr>
  </w:style>
  <w:style w:type="paragraph" w:customStyle="1" w:styleId="Meetingcaption">
    <w:name w:val="Meeting caption"/>
    <w:basedOn w:val="Standard0"/>
    <w:uiPriority w:val="99"/>
    <w:rsid w:val="00657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uiPriority w:val="99"/>
    <w:rsid w:val="0065748E"/>
    <w:pPr>
      <w:spacing w:after="240"/>
      <w:jc w:val="both"/>
    </w:pPr>
    <w:rPr>
      <w:rFonts w:ascii="Helvetica" w:eastAsia="SimSun" w:hAnsi="Helvetica"/>
      <w:lang w:eastAsia="en-GB"/>
    </w:rPr>
  </w:style>
  <w:style w:type="paragraph" w:customStyle="1" w:styleId="Cell">
    <w:name w:val="Cell"/>
    <w:basedOn w:val="Standard0"/>
    <w:uiPriority w:val="99"/>
    <w:rsid w:val="0065748E"/>
    <w:pPr>
      <w:spacing w:after="0" w:line="240" w:lineRule="exact"/>
      <w:jc w:val="center"/>
    </w:pPr>
    <w:rPr>
      <w:rFonts w:eastAsia="SimSun"/>
      <w:sz w:val="16"/>
      <w:lang w:val="en-US" w:eastAsia="en-GB"/>
    </w:rPr>
  </w:style>
  <w:style w:type="paragraph" w:customStyle="1" w:styleId="h61">
    <w:name w:val="h6"/>
    <w:basedOn w:val="Standard0"/>
    <w:uiPriority w:val="99"/>
    <w:rsid w:val="0065748E"/>
    <w:pPr>
      <w:spacing w:before="100" w:beforeAutospacing="1" w:after="100" w:afterAutospacing="1"/>
    </w:pPr>
    <w:rPr>
      <w:rFonts w:eastAsia="SimSun"/>
      <w:sz w:val="24"/>
      <w:szCs w:val="24"/>
      <w:lang w:val="en-US" w:eastAsia="en-GB"/>
    </w:rPr>
  </w:style>
  <w:style w:type="paragraph" w:customStyle="1" w:styleId="tah0">
    <w:name w:val="tah"/>
    <w:basedOn w:val="Standard0"/>
    <w:uiPriority w:val="99"/>
    <w:rsid w:val="006574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5748E"/>
    <w:rPr>
      <w:rFonts w:ascii="Arial" w:hAnsi="Arial"/>
      <w:sz w:val="24"/>
      <w:lang w:val="en-GB" w:eastAsia="ja-JP" w:bidi="ar-SA"/>
    </w:rPr>
  </w:style>
  <w:style w:type="paragraph" w:customStyle="1" w:styleId="NormalAfter3pt">
    <w:name w:val="Normal + After:  3 pt"/>
    <w:basedOn w:val="Standard0"/>
    <w:uiPriority w:val="99"/>
    <w:rsid w:val="0065748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5748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5748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5748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5748E"/>
    <w:rPr>
      <w:lang w:val="en-GB" w:eastAsia="ja-JP" w:bidi="ar-SA"/>
    </w:rPr>
  </w:style>
  <w:style w:type="character" w:customStyle="1" w:styleId="CarCar10">
    <w:name w:val="Car Car10"/>
    <w:rsid w:val="0065748E"/>
    <w:rPr>
      <w:rFonts w:ascii="Arial" w:hAnsi="Arial"/>
      <w:lang w:val="en-GB" w:eastAsia="ja-JP" w:bidi="ar-SA"/>
    </w:rPr>
  </w:style>
  <w:style w:type="paragraph" w:customStyle="1" w:styleId="Revision2">
    <w:name w:val="Revision2"/>
    <w:hidden/>
    <w:uiPriority w:val="99"/>
    <w:semiHidden/>
    <w:rsid w:val="0065748E"/>
    <w:rPr>
      <w:rFonts w:ascii="Times New Roman" w:eastAsia="MS Mincho" w:hAnsi="Times New Roman"/>
      <w:lang w:val="en-GB" w:eastAsia="en-US"/>
    </w:rPr>
  </w:style>
  <w:style w:type="paragraph" w:customStyle="1" w:styleId="ListParagraph1">
    <w:name w:val="List Paragraph1"/>
    <w:basedOn w:val="Standard0"/>
    <w:uiPriority w:val="99"/>
    <w:qFormat/>
    <w:rsid w:val="0065748E"/>
    <w:pPr>
      <w:ind w:left="720"/>
      <w:contextualSpacing/>
    </w:pPr>
    <w:rPr>
      <w:rFonts w:eastAsia="SimSun"/>
      <w:lang w:eastAsia="en-GB"/>
    </w:rPr>
  </w:style>
  <w:style w:type="character" w:customStyle="1" w:styleId="1a">
    <w:name w:val="段落フォント1"/>
    <w:rsid w:val="0065748E"/>
  </w:style>
  <w:style w:type="character" w:customStyle="1" w:styleId="1b">
    <w:name w:val="コメント参照1"/>
    <w:rsid w:val="0065748E"/>
    <w:rPr>
      <w:sz w:val="16"/>
    </w:rPr>
  </w:style>
  <w:style w:type="paragraph" w:customStyle="1" w:styleId="1c">
    <w:name w:val="図表番号1"/>
    <w:basedOn w:val="Standard0"/>
    <w:uiPriority w:val="99"/>
    <w:rsid w:val="0065748E"/>
    <w:pPr>
      <w:suppressLineNumbers/>
      <w:suppressAutoHyphens/>
      <w:spacing w:before="120" w:after="120"/>
    </w:pPr>
    <w:rPr>
      <w:rFonts w:eastAsia="MS Mincho" w:cs="Mangal"/>
      <w:i/>
      <w:iCs/>
      <w:sz w:val="24"/>
      <w:szCs w:val="24"/>
      <w:lang w:eastAsia="ar-SA"/>
    </w:rPr>
  </w:style>
  <w:style w:type="paragraph" w:customStyle="1" w:styleId="1d">
    <w:name w:val="段落番号1"/>
    <w:basedOn w:val="Liste"/>
    <w:uiPriority w:val="99"/>
    <w:rsid w:val="0065748E"/>
    <w:pPr>
      <w:tabs>
        <w:tab w:val="num" w:pos="644"/>
      </w:tabs>
      <w:suppressAutoHyphens/>
      <w:ind w:left="644" w:hanging="360"/>
    </w:pPr>
    <w:rPr>
      <w:rFonts w:eastAsia="MS Mincho" w:cs="CG Times (WN)"/>
      <w:lang w:eastAsia="ar-SA"/>
    </w:rPr>
  </w:style>
  <w:style w:type="paragraph" w:customStyle="1" w:styleId="211">
    <w:name w:val="段落番号 21"/>
    <w:basedOn w:val="1d"/>
    <w:uiPriority w:val="99"/>
    <w:rsid w:val="0065748E"/>
    <w:pPr>
      <w:ind w:left="851" w:hanging="284"/>
    </w:pPr>
  </w:style>
  <w:style w:type="paragraph" w:customStyle="1" w:styleId="1e">
    <w:name w:val="箇条書き1"/>
    <w:basedOn w:val="Liste"/>
    <w:uiPriority w:val="99"/>
    <w:rsid w:val="0065748E"/>
    <w:pPr>
      <w:tabs>
        <w:tab w:val="num" w:pos="644"/>
      </w:tabs>
      <w:suppressAutoHyphens/>
      <w:ind w:left="644" w:hanging="360"/>
    </w:pPr>
    <w:rPr>
      <w:rFonts w:eastAsia="MS Mincho" w:cs="CG Times (WN)"/>
      <w:lang w:eastAsia="ar-SA"/>
    </w:rPr>
  </w:style>
  <w:style w:type="paragraph" w:customStyle="1" w:styleId="212">
    <w:name w:val="箇条書き 21"/>
    <w:basedOn w:val="1e"/>
    <w:uiPriority w:val="99"/>
    <w:rsid w:val="0065748E"/>
    <w:pPr>
      <w:tabs>
        <w:tab w:val="clear" w:pos="644"/>
        <w:tab w:val="num" w:pos="1494"/>
      </w:tabs>
      <w:ind w:left="851" w:hanging="284"/>
    </w:pPr>
  </w:style>
  <w:style w:type="paragraph" w:customStyle="1" w:styleId="310">
    <w:name w:val="箇条書き 31"/>
    <w:basedOn w:val="212"/>
    <w:uiPriority w:val="99"/>
    <w:rsid w:val="0065748E"/>
    <w:pPr>
      <w:ind w:left="1135"/>
    </w:pPr>
  </w:style>
  <w:style w:type="paragraph" w:customStyle="1" w:styleId="213">
    <w:name w:val="一覧 21"/>
    <w:basedOn w:val="Liste"/>
    <w:uiPriority w:val="99"/>
    <w:rsid w:val="0065748E"/>
    <w:pPr>
      <w:suppressAutoHyphens/>
      <w:ind w:left="851"/>
    </w:pPr>
    <w:rPr>
      <w:rFonts w:eastAsia="MS Mincho" w:cs="CG Times (WN)"/>
      <w:lang w:eastAsia="ar-SA"/>
    </w:rPr>
  </w:style>
  <w:style w:type="paragraph" w:customStyle="1" w:styleId="311">
    <w:name w:val="一覧 31"/>
    <w:basedOn w:val="213"/>
    <w:uiPriority w:val="99"/>
    <w:rsid w:val="0065748E"/>
    <w:pPr>
      <w:ind w:left="1135"/>
    </w:pPr>
  </w:style>
  <w:style w:type="paragraph" w:customStyle="1" w:styleId="410">
    <w:name w:val="一覧 41"/>
    <w:basedOn w:val="311"/>
    <w:uiPriority w:val="99"/>
    <w:rsid w:val="0065748E"/>
    <w:pPr>
      <w:ind w:left="1418"/>
    </w:pPr>
  </w:style>
  <w:style w:type="paragraph" w:customStyle="1" w:styleId="510">
    <w:name w:val="一覧 51"/>
    <w:basedOn w:val="410"/>
    <w:uiPriority w:val="99"/>
    <w:rsid w:val="0065748E"/>
    <w:pPr>
      <w:ind w:left="1702"/>
    </w:pPr>
  </w:style>
  <w:style w:type="paragraph" w:customStyle="1" w:styleId="411">
    <w:name w:val="箇条書き 41"/>
    <w:basedOn w:val="310"/>
    <w:uiPriority w:val="99"/>
    <w:rsid w:val="0065748E"/>
    <w:pPr>
      <w:ind w:left="1418"/>
    </w:pPr>
  </w:style>
  <w:style w:type="paragraph" w:customStyle="1" w:styleId="511">
    <w:name w:val="箇条書き 51"/>
    <w:basedOn w:val="411"/>
    <w:uiPriority w:val="99"/>
    <w:rsid w:val="0065748E"/>
    <w:pPr>
      <w:ind w:left="1702"/>
    </w:pPr>
  </w:style>
  <w:style w:type="paragraph" w:customStyle="1" w:styleId="1f">
    <w:name w:val="コメント文字列1"/>
    <w:basedOn w:val="Standard0"/>
    <w:uiPriority w:val="99"/>
    <w:rsid w:val="0065748E"/>
    <w:pPr>
      <w:suppressAutoHyphens/>
    </w:pPr>
    <w:rPr>
      <w:rFonts w:eastAsia="MS Mincho" w:cs="CG Times (WN)"/>
      <w:lang w:eastAsia="ar-SA"/>
    </w:rPr>
  </w:style>
  <w:style w:type="paragraph" w:customStyle="1" w:styleId="1f0">
    <w:name w:val="コメント内容1"/>
    <w:basedOn w:val="1f"/>
    <w:next w:val="1f"/>
    <w:uiPriority w:val="99"/>
    <w:rsid w:val="0065748E"/>
    <w:rPr>
      <w:b/>
      <w:bCs/>
    </w:rPr>
  </w:style>
  <w:style w:type="paragraph" w:customStyle="1" w:styleId="1f1">
    <w:name w:val="見出しマップ1"/>
    <w:basedOn w:val="Standard0"/>
    <w:uiPriority w:val="99"/>
    <w:rsid w:val="0065748E"/>
    <w:pPr>
      <w:shd w:val="clear" w:color="auto" w:fill="000080"/>
      <w:suppressAutoHyphens/>
    </w:pPr>
    <w:rPr>
      <w:rFonts w:ascii="Tahoma" w:eastAsia="MS Mincho" w:hAnsi="Tahoma" w:cs="Tahoma"/>
      <w:lang w:eastAsia="ar-SA"/>
    </w:rPr>
  </w:style>
  <w:style w:type="paragraph" w:customStyle="1" w:styleId="1f2">
    <w:name w:val="書式なし1"/>
    <w:basedOn w:val="Standard0"/>
    <w:uiPriority w:val="99"/>
    <w:rsid w:val="0065748E"/>
    <w:pPr>
      <w:suppressAutoHyphens/>
    </w:pPr>
    <w:rPr>
      <w:rFonts w:ascii="Courier New" w:eastAsia="MS Mincho" w:hAnsi="Courier New" w:cs="CG Times (WN)"/>
      <w:lang w:val="nb-NO" w:eastAsia="ar-SA"/>
    </w:rPr>
  </w:style>
  <w:style w:type="paragraph" w:customStyle="1" w:styleId="214">
    <w:name w:val="本文 21"/>
    <w:basedOn w:val="Standard0"/>
    <w:uiPriority w:val="99"/>
    <w:rsid w:val="0065748E"/>
    <w:pPr>
      <w:suppressAutoHyphens/>
      <w:spacing w:after="120"/>
    </w:pPr>
    <w:rPr>
      <w:rFonts w:eastAsia="MS Mincho" w:cs="CG Times (WN)"/>
      <w:lang w:eastAsia="ar-SA"/>
    </w:rPr>
  </w:style>
  <w:style w:type="paragraph" w:customStyle="1" w:styleId="312">
    <w:name w:val="本文 31"/>
    <w:basedOn w:val="Standard0"/>
    <w:uiPriority w:val="99"/>
    <w:rsid w:val="0065748E"/>
    <w:pPr>
      <w:suppressAutoHyphens/>
      <w:spacing w:after="120"/>
    </w:pPr>
    <w:rPr>
      <w:rFonts w:eastAsia="MS Mincho" w:cs="CG Times (WN)"/>
      <w:lang w:eastAsia="ar-SA"/>
    </w:rPr>
  </w:style>
  <w:style w:type="paragraph" w:customStyle="1" w:styleId="Web1">
    <w:name w:val="標準 (Web)1"/>
    <w:basedOn w:val="Standard0"/>
    <w:uiPriority w:val="99"/>
    <w:rsid w:val="0065748E"/>
    <w:pPr>
      <w:suppressAutoHyphens/>
      <w:spacing w:before="100" w:after="100"/>
    </w:pPr>
    <w:rPr>
      <w:rFonts w:eastAsia="Arial Unicode MS" w:cs="CG Times (WN)"/>
      <w:sz w:val="24"/>
      <w:szCs w:val="24"/>
      <w:lang w:eastAsia="en-GB"/>
    </w:rPr>
  </w:style>
  <w:style w:type="paragraph" w:customStyle="1" w:styleId="215">
    <w:name w:val="本文インデント 21"/>
    <w:basedOn w:val="Standard0"/>
    <w:uiPriority w:val="99"/>
    <w:rsid w:val="0065748E"/>
    <w:pPr>
      <w:suppressAutoHyphens/>
      <w:ind w:left="567"/>
    </w:pPr>
    <w:rPr>
      <w:rFonts w:ascii="Arial" w:eastAsia="MS Mincho" w:hAnsi="Arial" w:cs="Arial"/>
      <w:lang w:eastAsia="ar-SA"/>
    </w:rPr>
  </w:style>
  <w:style w:type="paragraph" w:customStyle="1" w:styleId="1f3">
    <w:name w:val="標準インデント1"/>
    <w:basedOn w:val="Standard0"/>
    <w:uiPriority w:val="99"/>
    <w:rsid w:val="0065748E"/>
    <w:pPr>
      <w:suppressAutoHyphens/>
      <w:ind w:left="708"/>
    </w:pPr>
    <w:rPr>
      <w:rFonts w:eastAsia="MS Mincho" w:cs="CG Times (WN)"/>
      <w:lang w:eastAsia="ar-SA"/>
    </w:rPr>
  </w:style>
  <w:style w:type="paragraph" w:customStyle="1" w:styleId="1f4">
    <w:name w:val="記1"/>
    <w:basedOn w:val="Standard0"/>
    <w:next w:val="Standard0"/>
    <w:uiPriority w:val="99"/>
    <w:rsid w:val="0065748E"/>
    <w:pPr>
      <w:suppressAutoHyphens/>
    </w:pPr>
    <w:rPr>
      <w:rFonts w:eastAsia="MS Mincho" w:cs="CG Times (WN)"/>
      <w:lang w:eastAsia="ar-SA"/>
    </w:rPr>
  </w:style>
  <w:style w:type="paragraph" w:customStyle="1" w:styleId="HTML1">
    <w:name w:val="HTML 書式付き1"/>
    <w:basedOn w:val="Standard0"/>
    <w:uiPriority w:val="99"/>
    <w:rsid w:val="0065748E"/>
    <w:pPr>
      <w:suppressAutoHyphens/>
    </w:pPr>
    <w:rPr>
      <w:rFonts w:ascii="Courier New" w:eastAsia="MS Mincho" w:hAnsi="Courier New" w:cs="Courier New"/>
      <w:lang w:eastAsia="ar-SA"/>
    </w:rPr>
  </w:style>
  <w:style w:type="character" w:customStyle="1" w:styleId="CharChar23">
    <w:name w:val="Char Char23"/>
    <w:rsid w:val="0065748E"/>
    <w:rPr>
      <w:rFonts w:ascii="Arial" w:hAnsi="Arial"/>
      <w:lang w:val="en-GB" w:eastAsia="en-US"/>
    </w:rPr>
  </w:style>
  <w:style w:type="character" w:customStyle="1" w:styleId="EmailStyle97">
    <w:name w:val="EmailStyle97"/>
    <w:semiHidden/>
    <w:rsid w:val="0065748E"/>
    <w:rPr>
      <w:rFonts w:ascii="Arial" w:hAnsi="Arial" w:cs="Arial"/>
      <w:color w:val="auto"/>
      <w:sz w:val="20"/>
      <w:szCs w:val="20"/>
    </w:rPr>
  </w:style>
  <w:style w:type="character" w:customStyle="1" w:styleId="THC">
    <w:name w:val="TH C"/>
    <w:rsid w:val="0065748E"/>
    <w:rPr>
      <w:rFonts w:ascii="Arial" w:eastAsia="MS Mincho" w:hAnsi="Arial" w:cs="Arial"/>
      <w:b/>
      <w:bCs/>
      <w:lang w:val="en-GB" w:eastAsia="ja-JP"/>
    </w:rPr>
  </w:style>
  <w:style w:type="character" w:customStyle="1" w:styleId="B1C">
    <w:name w:val="B1 C"/>
    <w:rsid w:val="0065748E"/>
    <w:rPr>
      <w:lang w:val="en-GB" w:eastAsia="en-US" w:bidi="ar-SA"/>
    </w:rPr>
  </w:style>
  <w:style w:type="character" w:customStyle="1" w:styleId="Heading4C">
    <w:name w:val="Heading 4 C"/>
    <w:rsid w:val="0065748E"/>
    <w:rPr>
      <w:rFonts w:ascii="Arial" w:hAnsi="Arial"/>
      <w:sz w:val="24"/>
      <w:szCs w:val="28"/>
      <w:lang w:val="en-GB" w:eastAsia="en-US" w:bidi="ar-SA"/>
    </w:rPr>
  </w:style>
  <w:style w:type="character" w:customStyle="1" w:styleId="Titre3">
    <w:name w:val="Titre 3"/>
    <w:rsid w:val="0065748E"/>
    <w:rPr>
      <w:rFonts w:ascii="Arial" w:hAnsi="Arial"/>
      <w:sz w:val="28"/>
      <w:szCs w:val="28"/>
      <w:lang w:val="en-GB" w:eastAsia="en-GB"/>
    </w:rPr>
  </w:style>
  <w:style w:type="character" w:customStyle="1" w:styleId="B3c">
    <w:name w:val="B3 c"/>
    <w:rsid w:val="0065748E"/>
    <w:rPr>
      <w:lang w:val="en-GB" w:eastAsia="en-GB"/>
    </w:rPr>
  </w:style>
  <w:style w:type="character" w:customStyle="1" w:styleId="B2C">
    <w:name w:val="B2 C"/>
    <w:rsid w:val="0065748E"/>
    <w:rPr>
      <w:lang w:val="en-GB" w:eastAsia="en-GB"/>
    </w:rPr>
  </w:style>
  <w:style w:type="character" w:customStyle="1" w:styleId="H6C">
    <w:name w:val="H6 C"/>
    <w:rsid w:val="0065748E"/>
    <w:rPr>
      <w:rFonts w:ascii="Arial" w:eastAsia="Times New Roman" w:hAnsi="Arial"/>
      <w:sz w:val="22"/>
      <w:lang w:eastAsia="en-US"/>
    </w:rPr>
  </w:style>
  <w:style w:type="character" w:customStyle="1" w:styleId="h51">
    <w:name w:val="h5 1"/>
    <w:rsid w:val="0065748E"/>
    <w:rPr>
      <w:rFonts w:ascii="Arial" w:eastAsia="MS Mincho" w:hAnsi="Arial"/>
      <w:sz w:val="22"/>
      <w:lang w:val="en-GB" w:eastAsia="en-US" w:bidi="ar-SA"/>
    </w:rPr>
  </w:style>
  <w:style w:type="paragraph" w:customStyle="1" w:styleId="1f5">
    <w:name w:val="题注1"/>
    <w:basedOn w:val="Standard0"/>
    <w:next w:val="Standard0"/>
    <w:uiPriority w:val="99"/>
    <w:rsid w:val="0065748E"/>
    <w:pPr>
      <w:spacing w:before="120" w:after="120"/>
    </w:pPr>
    <w:rPr>
      <w:rFonts w:eastAsia="MS Mincho"/>
      <w:b/>
      <w:lang w:eastAsia="en-GB"/>
    </w:rPr>
  </w:style>
  <w:style w:type="paragraph" w:customStyle="1" w:styleId="1f6">
    <w:name w:val="图表目录1"/>
    <w:basedOn w:val="Standard0"/>
    <w:next w:val="Standard0"/>
    <w:uiPriority w:val="99"/>
    <w:rsid w:val="0065748E"/>
    <w:pPr>
      <w:ind w:left="400" w:hanging="400"/>
      <w:jc w:val="center"/>
    </w:pPr>
    <w:rPr>
      <w:rFonts w:eastAsia="MS Mincho"/>
      <w:b/>
      <w:lang w:eastAsia="en-GB"/>
    </w:rPr>
  </w:style>
  <w:style w:type="character" w:customStyle="1" w:styleId="st1">
    <w:name w:val="st1"/>
    <w:rsid w:val="006574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5748E"/>
    <w:rPr>
      <w:rFonts w:ascii="Arial" w:hAnsi="Arial"/>
      <w:sz w:val="24"/>
      <w:szCs w:val="28"/>
      <w:lang w:val="en-GB" w:eastAsia="en-US"/>
    </w:rPr>
  </w:style>
  <w:style w:type="character" w:customStyle="1" w:styleId="T1Char5">
    <w:name w:val="T1 Char5"/>
    <w:aliases w:val="Header 6 Char Char5"/>
    <w:rsid w:val="0065748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5748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5748E"/>
    <w:rPr>
      <w:rFonts w:ascii="Arial" w:hAnsi="Arial"/>
      <w:sz w:val="24"/>
      <w:szCs w:val="28"/>
      <w:lang w:val="en-GB"/>
    </w:rPr>
  </w:style>
  <w:style w:type="character" w:customStyle="1" w:styleId="ListChar">
    <w:name w:val="List Char"/>
    <w:rsid w:val="0065748E"/>
    <w:rPr>
      <w:lang w:val="en-GB" w:eastAsia="ar-SA" w:bidi="ar-SA"/>
    </w:rPr>
  </w:style>
  <w:style w:type="paragraph" w:customStyle="1" w:styleId="1Char1">
    <w:name w:val="(文字) (文字)1 Char (文字) (文字)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5748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57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65748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57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57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57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57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5748E"/>
    <w:rPr>
      <w:rFonts w:ascii="Arial" w:eastAsia="MS Mincho" w:hAnsi="Arial"/>
      <w:sz w:val="22"/>
      <w:lang w:val="en-GB" w:eastAsia="en-US" w:bidi="ar-SA"/>
    </w:rPr>
  </w:style>
  <w:style w:type="character" w:customStyle="1" w:styleId="T1Car">
    <w:name w:val="T1 Car"/>
    <w:aliases w:val="Header 6 Car Car"/>
    <w:rsid w:val="0065748E"/>
    <w:rPr>
      <w:rFonts w:ascii="Arial" w:eastAsia="MS Mincho" w:hAnsi="Arial"/>
      <w:lang w:val="en-GB" w:eastAsia="en-US" w:bidi="ar-SA"/>
    </w:rPr>
  </w:style>
  <w:style w:type="character" w:customStyle="1" w:styleId="CarCar4">
    <w:name w:val="Car Car4"/>
    <w:rsid w:val="0065748E"/>
    <w:rPr>
      <w:rFonts w:ascii="Arial" w:eastAsia="MS Mincho" w:hAnsi="Arial"/>
      <w:lang w:val="en-GB" w:eastAsia="en-US" w:bidi="ar-SA"/>
    </w:rPr>
  </w:style>
  <w:style w:type="character" w:customStyle="1" w:styleId="CarCar8">
    <w:name w:val="Car Car8"/>
    <w:rsid w:val="0065748E"/>
    <w:rPr>
      <w:rFonts w:ascii="Arial" w:eastAsia="MS Mincho" w:hAnsi="Arial"/>
      <w:sz w:val="36"/>
      <w:lang w:val="en-GB" w:eastAsia="en-US" w:bidi="ar-SA"/>
    </w:rPr>
  </w:style>
  <w:style w:type="character" w:customStyle="1" w:styleId="CarCar3">
    <w:name w:val="Car Car3"/>
    <w:rsid w:val="0065748E"/>
    <w:rPr>
      <w:rFonts w:ascii="Arial" w:eastAsia="MS Mincho" w:hAnsi="Arial"/>
      <w:sz w:val="36"/>
      <w:lang w:val="en-GB" w:eastAsia="en-US" w:bidi="ar-SA"/>
    </w:rPr>
  </w:style>
  <w:style w:type="character" w:customStyle="1" w:styleId="CarCar7">
    <w:name w:val="Car Car7"/>
    <w:rsid w:val="0065748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57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5748E"/>
    <w:rPr>
      <w:b/>
      <w:lang w:val="en-GB" w:eastAsia="ja-JP" w:bidi="ar-SA"/>
    </w:rPr>
  </w:style>
  <w:style w:type="character" w:customStyle="1" w:styleId="CarCar6">
    <w:name w:val="Car Car6"/>
    <w:rsid w:val="0065748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5748E"/>
    <w:rPr>
      <w:lang w:val="en-GB" w:eastAsia="ja-JP" w:bidi="ar-SA"/>
    </w:rPr>
  </w:style>
  <w:style w:type="character" w:customStyle="1" w:styleId="T1Char6">
    <w:name w:val="T1 Char6"/>
    <w:aliases w:val="Header 6 Char Char6"/>
    <w:rsid w:val="0065748E"/>
  </w:style>
  <w:style w:type="character" w:customStyle="1" w:styleId="capChar5">
    <w:name w:val="cap Char5"/>
    <w:aliases w:val="cap Char Char5,Caption Char Char4,Caption Char1 Char Char4,cap Char Char1 Char4,Caption Char Char1 Char Char4,cap Char2 Char Char Char4"/>
    <w:rsid w:val="0065748E"/>
    <w:rPr>
      <w:b/>
      <w:lang w:val="en-GB" w:eastAsia="en-US" w:bidi="ar-SA"/>
    </w:rPr>
  </w:style>
  <w:style w:type="character" w:customStyle="1" w:styleId="Head2AZchn">
    <w:name w:val="Head2A Zchn"/>
    <w:aliases w:val="2 Zchn,H2 Zchn,h2 Zchn,DO NOT USE_h2 Zchn,h21 Zchn,UNDERRUBRIK 1-2 Zchn Zchn"/>
    <w:rsid w:val="00657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57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57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5748E"/>
    <w:rPr>
      <w:rFonts w:ascii="Arial" w:hAnsi="Arial"/>
      <w:sz w:val="22"/>
      <w:lang w:val="en-GB" w:eastAsia="en-GB" w:bidi="ar-SA"/>
    </w:rPr>
  </w:style>
  <w:style w:type="character" w:customStyle="1" w:styleId="T1Zchn">
    <w:name w:val="T1 Zchn"/>
    <w:aliases w:val="Header 6 Zchn Zchn"/>
    <w:rsid w:val="0065748E"/>
  </w:style>
  <w:style w:type="character" w:customStyle="1" w:styleId="capChar3">
    <w:name w:val="cap Char3"/>
    <w:aliases w:val="cap Char Char3,Caption Char Char2,Caption Char1 Char Char2,cap Char Char1 Char2,Caption Char Char1 Char Char2,cap Char2 Char Char Char2"/>
    <w:rsid w:val="0065748E"/>
    <w:rPr>
      <w:rFonts w:ascii="Times New Roman" w:eastAsia="Batang" w:hAnsi="Times New Roman"/>
      <w:b/>
      <w:lang w:val="en-GB"/>
    </w:rPr>
  </w:style>
  <w:style w:type="character" w:customStyle="1" w:styleId="Heading6Char2">
    <w:name w:val="Heading 6 Char2"/>
    <w:rsid w:val="0065748E"/>
  </w:style>
  <w:style w:type="character" w:customStyle="1" w:styleId="capChar4">
    <w:name w:val="cap Char4"/>
    <w:aliases w:val="cap Char Char4,Caption Char Char3,Caption Char1 Char Char3,cap Char Char1 Char3,Caption Char Char1 Char Char3,cap Char2 Char Char Char3"/>
    <w:rsid w:val="0065748E"/>
    <w:rPr>
      <w:rFonts w:ascii="Times New Roman" w:eastAsia="MS Mincho" w:hAnsi="Times New Roman"/>
      <w:b/>
      <w:lang w:val="en-GB"/>
    </w:rPr>
  </w:style>
  <w:style w:type="character" w:customStyle="1" w:styleId="T1Char8">
    <w:name w:val="T1 Char8"/>
    <w:aliases w:val="Header 6 Char Char7"/>
    <w:rsid w:val="0065748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57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5748E"/>
    <w:rPr>
      <w:rFonts w:ascii="Arial" w:hAnsi="Arial"/>
      <w:sz w:val="24"/>
      <w:szCs w:val="28"/>
      <w:lang w:val="en-GB" w:eastAsia="en-US"/>
    </w:rPr>
  </w:style>
  <w:style w:type="character" w:customStyle="1" w:styleId="T1Char7">
    <w:name w:val="T1 Char7"/>
    <w:aliases w:val="Header 6 Char Char8"/>
    <w:rsid w:val="00657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57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57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5748E"/>
    <w:rPr>
      <w:rFonts w:ascii="Arial" w:hAnsi="Arial" w:cs="Arial"/>
      <w:sz w:val="24"/>
      <w:szCs w:val="24"/>
      <w:lang w:val="en-GB" w:eastAsia="en-US" w:bidi="he-IL"/>
    </w:rPr>
  </w:style>
  <w:style w:type="character" w:customStyle="1" w:styleId="T1Char9">
    <w:name w:val="T1 Char9"/>
    <w:aliases w:val="Header 6 Char Char9"/>
    <w:rsid w:val="0065748E"/>
    <w:rPr>
      <w:rFonts w:ascii="Arial" w:hAnsi="Arial" w:cs="Arial"/>
      <w:lang w:val="en-GB" w:eastAsia="en-US" w:bidi="he-IL"/>
    </w:rPr>
  </w:style>
  <w:style w:type="character" w:customStyle="1" w:styleId="Liste2Zchn">
    <w:name w:val="Liste 2 Zchn"/>
    <w:link w:val="Liste2"/>
    <w:rsid w:val="0065748E"/>
    <w:rPr>
      <w:rFonts w:ascii="Times New Roman" w:hAnsi="Times New Roman"/>
      <w:lang w:val="en-GB" w:eastAsia="en-US"/>
    </w:rPr>
  </w:style>
  <w:style w:type="character" w:customStyle="1" w:styleId="Liste3Zchn">
    <w:name w:val="Liste 3 Zchn"/>
    <w:link w:val="Liste3"/>
    <w:rsid w:val="0065748E"/>
    <w:rPr>
      <w:rFonts w:ascii="Times New Roman" w:hAnsi="Times New Roman"/>
      <w:lang w:val="en-GB" w:eastAsia="en-US"/>
    </w:rPr>
  </w:style>
  <w:style w:type="paragraph" w:customStyle="1" w:styleId="CharChar3CharCharCharCharCharChar">
    <w:name w:val="Char Char3 Char Char Char Char Char Char"/>
    <w:uiPriority w:val="99"/>
    <w:semiHidden/>
    <w:rsid w:val="00657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5748E"/>
    <w:rPr>
      <w:rFonts w:eastAsia="Times New Roman"/>
      <w:b/>
      <w:bCs/>
      <w:lang w:val="en-GB"/>
    </w:rPr>
  </w:style>
  <w:style w:type="paragraph" w:customStyle="1" w:styleId="font5">
    <w:name w:val="font5"/>
    <w:basedOn w:val="Standard0"/>
    <w:uiPriority w:val="99"/>
    <w:rsid w:val="0065748E"/>
    <w:pPr>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Standard0"/>
    <w:uiPriority w:val="99"/>
    <w:rsid w:val="0065748E"/>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6">
    <w:name w:val="xl66"/>
    <w:basedOn w:val="Standard0"/>
    <w:uiPriority w:val="99"/>
    <w:rsid w:val="0065748E"/>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67">
    <w:name w:val="xl67"/>
    <w:basedOn w:val="Standard0"/>
    <w:uiPriority w:val="99"/>
    <w:rsid w:val="0065748E"/>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8">
    <w:name w:val="xl68"/>
    <w:basedOn w:val="Standard0"/>
    <w:uiPriority w:val="99"/>
    <w:rsid w:val="0065748E"/>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9">
    <w:name w:val="xl69"/>
    <w:basedOn w:val="Standard0"/>
    <w:uiPriority w:val="99"/>
    <w:rsid w:val="0065748E"/>
    <w:pPr>
      <w:pBdr>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0">
    <w:name w:val="xl70"/>
    <w:basedOn w:val="Standard0"/>
    <w:uiPriority w:val="99"/>
    <w:rsid w:val="0065748E"/>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1">
    <w:name w:val="xl71"/>
    <w:basedOn w:val="Standard0"/>
    <w:uiPriority w:val="99"/>
    <w:rsid w:val="0065748E"/>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2">
    <w:name w:val="xl72"/>
    <w:basedOn w:val="Standard0"/>
    <w:uiPriority w:val="99"/>
    <w:rsid w:val="0065748E"/>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3">
    <w:name w:val="xl73"/>
    <w:basedOn w:val="Standard0"/>
    <w:uiPriority w:val="99"/>
    <w:rsid w:val="0065748E"/>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4">
    <w:name w:val="xl74"/>
    <w:basedOn w:val="Standard0"/>
    <w:uiPriority w:val="99"/>
    <w:rsid w:val="0065748E"/>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5">
    <w:name w:val="xl75"/>
    <w:basedOn w:val="Standard0"/>
    <w:uiPriority w:val="99"/>
    <w:rsid w:val="0065748E"/>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6">
    <w:name w:val="xl76"/>
    <w:basedOn w:val="Standard0"/>
    <w:uiPriority w:val="99"/>
    <w:rsid w:val="0065748E"/>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7">
    <w:name w:val="xl77"/>
    <w:basedOn w:val="Standard0"/>
    <w:uiPriority w:val="99"/>
    <w:rsid w:val="0065748E"/>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8">
    <w:name w:val="xl78"/>
    <w:basedOn w:val="Standard0"/>
    <w:uiPriority w:val="99"/>
    <w:rsid w:val="0065748E"/>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79">
    <w:name w:val="xl79"/>
    <w:basedOn w:val="Standard0"/>
    <w:uiPriority w:val="99"/>
    <w:rsid w:val="0065748E"/>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0">
    <w:name w:val="xl80"/>
    <w:basedOn w:val="Standard0"/>
    <w:uiPriority w:val="99"/>
    <w:rsid w:val="006574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1">
    <w:name w:val="xl81"/>
    <w:basedOn w:val="Standard0"/>
    <w:uiPriority w:val="99"/>
    <w:rsid w:val="006574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82">
    <w:name w:val="xl82"/>
    <w:basedOn w:val="Standard0"/>
    <w:uiPriority w:val="99"/>
    <w:rsid w:val="0065748E"/>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Standard0"/>
    <w:uiPriority w:val="99"/>
    <w:rsid w:val="0065748E"/>
    <w:pPr>
      <w:pBdr>
        <w:top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Standard0"/>
    <w:uiPriority w:val="99"/>
    <w:rsid w:val="0065748E"/>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5748E"/>
    <w:rPr>
      <w:rFonts w:ascii="CG Times (WN)" w:eastAsia="Malgun Gothic" w:hAnsi="CG Times (WN)"/>
      <w:b/>
      <w:lang w:val="en-GB" w:eastAsia="en-US"/>
    </w:rPr>
  </w:style>
  <w:style w:type="character" w:customStyle="1" w:styleId="CharChar13">
    <w:name w:val="Char Char13"/>
    <w:semiHidden/>
    <w:rsid w:val="0065748E"/>
    <w:rPr>
      <w:rFonts w:eastAsia="SimSun"/>
      <w:lang w:val="en-GB" w:eastAsia="en-US" w:bidi="ar-SA"/>
    </w:rPr>
  </w:style>
  <w:style w:type="character" w:customStyle="1" w:styleId="CharChar111">
    <w:name w:val="Char Char111"/>
    <w:semiHidden/>
    <w:rsid w:val="0065748E"/>
    <w:rPr>
      <w:rFonts w:ascii="Tahoma" w:eastAsia="SimSun" w:hAnsi="Tahoma" w:cs="Tahoma"/>
      <w:lang w:val="en-GB" w:eastAsia="en-US" w:bidi="ar-SA"/>
    </w:rPr>
  </w:style>
  <w:style w:type="paragraph" w:customStyle="1" w:styleId="font6">
    <w:name w:val="font6"/>
    <w:basedOn w:val="Standard0"/>
    <w:uiPriority w:val="99"/>
    <w:rsid w:val="0065748E"/>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Standard0"/>
    <w:uiPriority w:val="99"/>
    <w:rsid w:val="0065748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uiPriority w:val="99"/>
    <w:rsid w:val="0065748E"/>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Standard0"/>
    <w:uiPriority w:val="99"/>
    <w:rsid w:val="0065748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rsid w:val="0065748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rsid w:val="0065748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rsid w:val="0065748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rsid w:val="0065748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rsid w:val="0065748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rsid w:val="0065748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rsid w:val="006574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rsid w:val="006574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uiPriority w:val="99"/>
    <w:rsid w:val="006574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rsid w:val="006574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rsid w:val="006574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rsid w:val="0065748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rsid w:val="006574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rsid w:val="00657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rsid w:val="00657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rsid w:val="00657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rsid w:val="00657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rsid w:val="00657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rsid w:val="00657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rsid w:val="00657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rsid w:val="00657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44">
    <w:name w:val="吹き出し4"/>
    <w:basedOn w:val="Standard0"/>
    <w:uiPriority w:val="99"/>
    <w:rsid w:val="00657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uiPriority w:val="99"/>
    <w:semiHidden/>
    <w:rsid w:val="0065748E"/>
    <w:rPr>
      <w:rFonts w:ascii="Times New Roman" w:eastAsia="MS Mincho" w:hAnsi="Times New Roman"/>
      <w:lang w:val="en-GB" w:eastAsia="en-US"/>
    </w:rPr>
  </w:style>
  <w:style w:type="character" w:customStyle="1" w:styleId="2a">
    <w:name w:val="段落フォント2"/>
    <w:rsid w:val="0065748E"/>
  </w:style>
  <w:style w:type="character" w:customStyle="1" w:styleId="2b">
    <w:name w:val="コメント参照2"/>
    <w:rsid w:val="0065748E"/>
    <w:rPr>
      <w:sz w:val="16"/>
    </w:rPr>
  </w:style>
  <w:style w:type="paragraph" w:customStyle="1" w:styleId="2c">
    <w:name w:val="図表番号2"/>
    <w:basedOn w:val="Standard0"/>
    <w:uiPriority w:val="99"/>
    <w:rsid w:val="0065748E"/>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uiPriority w:val="99"/>
    <w:rsid w:val="0065748E"/>
    <w:pPr>
      <w:tabs>
        <w:tab w:val="num" w:pos="644"/>
      </w:tabs>
      <w:suppressAutoHyphens/>
      <w:ind w:left="644" w:hanging="360"/>
    </w:pPr>
    <w:rPr>
      <w:rFonts w:eastAsia="MS Mincho" w:cs="CG Times (WN)"/>
      <w:lang w:eastAsia="ar-SA"/>
    </w:rPr>
  </w:style>
  <w:style w:type="paragraph" w:customStyle="1" w:styleId="221">
    <w:name w:val="段落番号 22"/>
    <w:basedOn w:val="2d"/>
    <w:uiPriority w:val="99"/>
    <w:rsid w:val="0065748E"/>
    <w:pPr>
      <w:ind w:left="851" w:hanging="284"/>
    </w:pPr>
  </w:style>
  <w:style w:type="paragraph" w:customStyle="1" w:styleId="2e">
    <w:name w:val="箇条書き2"/>
    <w:basedOn w:val="Liste"/>
    <w:uiPriority w:val="99"/>
    <w:rsid w:val="0065748E"/>
    <w:pPr>
      <w:tabs>
        <w:tab w:val="num" w:pos="644"/>
      </w:tabs>
      <w:suppressAutoHyphens/>
      <w:ind w:left="644" w:hanging="360"/>
    </w:pPr>
    <w:rPr>
      <w:rFonts w:eastAsia="MS Mincho" w:cs="CG Times (WN)"/>
      <w:lang w:eastAsia="ar-SA"/>
    </w:rPr>
  </w:style>
  <w:style w:type="paragraph" w:customStyle="1" w:styleId="222">
    <w:name w:val="箇条書き 22"/>
    <w:basedOn w:val="2e"/>
    <w:uiPriority w:val="99"/>
    <w:rsid w:val="0065748E"/>
    <w:pPr>
      <w:tabs>
        <w:tab w:val="clear" w:pos="644"/>
        <w:tab w:val="num" w:pos="1494"/>
      </w:tabs>
      <w:ind w:left="851" w:hanging="284"/>
    </w:pPr>
  </w:style>
  <w:style w:type="paragraph" w:customStyle="1" w:styleId="321">
    <w:name w:val="箇条書き 32"/>
    <w:basedOn w:val="222"/>
    <w:uiPriority w:val="99"/>
    <w:rsid w:val="0065748E"/>
    <w:pPr>
      <w:ind w:left="1135"/>
    </w:pPr>
  </w:style>
  <w:style w:type="paragraph" w:customStyle="1" w:styleId="223">
    <w:name w:val="一覧 22"/>
    <w:basedOn w:val="Liste"/>
    <w:uiPriority w:val="99"/>
    <w:rsid w:val="0065748E"/>
    <w:pPr>
      <w:suppressAutoHyphens/>
      <w:ind w:left="851"/>
    </w:pPr>
    <w:rPr>
      <w:rFonts w:eastAsia="MS Mincho" w:cs="CG Times (WN)"/>
      <w:lang w:eastAsia="ar-SA"/>
    </w:rPr>
  </w:style>
  <w:style w:type="paragraph" w:customStyle="1" w:styleId="322">
    <w:name w:val="一覧 32"/>
    <w:basedOn w:val="223"/>
    <w:uiPriority w:val="99"/>
    <w:rsid w:val="0065748E"/>
    <w:pPr>
      <w:ind w:left="1135"/>
    </w:pPr>
  </w:style>
  <w:style w:type="paragraph" w:customStyle="1" w:styleId="420">
    <w:name w:val="一覧 42"/>
    <w:basedOn w:val="322"/>
    <w:uiPriority w:val="99"/>
    <w:rsid w:val="0065748E"/>
    <w:pPr>
      <w:ind w:left="1418"/>
    </w:pPr>
  </w:style>
  <w:style w:type="paragraph" w:customStyle="1" w:styleId="52">
    <w:name w:val="一覧 52"/>
    <w:basedOn w:val="420"/>
    <w:uiPriority w:val="99"/>
    <w:rsid w:val="0065748E"/>
    <w:pPr>
      <w:ind w:left="1702"/>
    </w:pPr>
  </w:style>
  <w:style w:type="paragraph" w:customStyle="1" w:styleId="421">
    <w:name w:val="箇条書き 42"/>
    <w:basedOn w:val="321"/>
    <w:uiPriority w:val="99"/>
    <w:rsid w:val="0065748E"/>
    <w:pPr>
      <w:ind w:left="1418"/>
    </w:pPr>
  </w:style>
  <w:style w:type="paragraph" w:customStyle="1" w:styleId="520">
    <w:name w:val="箇条書き 52"/>
    <w:basedOn w:val="421"/>
    <w:uiPriority w:val="99"/>
    <w:rsid w:val="0065748E"/>
    <w:pPr>
      <w:ind w:left="1702"/>
    </w:pPr>
  </w:style>
  <w:style w:type="paragraph" w:customStyle="1" w:styleId="2f">
    <w:name w:val="コメント文字列2"/>
    <w:basedOn w:val="Standard0"/>
    <w:uiPriority w:val="99"/>
    <w:rsid w:val="0065748E"/>
    <w:pPr>
      <w:suppressAutoHyphens/>
    </w:pPr>
    <w:rPr>
      <w:rFonts w:eastAsia="MS Mincho" w:cs="CG Times (WN)"/>
      <w:lang w:eastAsia="ar-SA"/>
    </w:rPr>
  </w:style>
  <w:style w:type="paragraph" w:customStyle="1" w:styleId="2f0">
    <w:name w:val="コメント内容2"/>
    <w:basedOn w:val="2f"/>
    <w:next w:val="2f"/>
    <w:uiPriority w:val="99"/>
    <w:rsid w:val="0065748E"/>
    <w:rPr>
      <w:b/>
      <w:bCs/>
    </w:rPr>
  </w:style>
  <w:style w:type="paragraph" w:customStyle="1" w:styleId="2f1">
    <w:name w:val="見出しマップ2"/>
    <w:basedOn w:val="Standard0"/>
    <w:uiPriority w:val="99"/>
    <w:rsid w:val="0065748E"/>
    <w:pPr>
      <w:shd w:val="clear" w:color="auto" w:fill="000080"/>
      <w:suppressAutoHyphens/>
    </w:pPr>
    <w:rPr>
      <w:rFonts w:ascii="Tahoma" w:eastAsia="MS Mincho" w:hAnsi="Tahoma" w:cs="Tahoma"/>
      <w:lang w:eastAsia="ar-SA"/>
    </w:rPr>
  </w:style>
  <w:style w:type="paragraph" w:customStyle="1" w:styleId="2f2">
    <w:name w:val="書式なし2"/>
    <w:basedOn w:val="Standard0"/>
    <w:uiPriority w:val="99"/>
    <w:rsid w:val="0065748E"/>
    <w:pPr>
      <w:suppressAutoHyphens/>
    </w:pPr>
    <w:rPr>
      <w:rFonts w:ascii="Courier New" w:eastAsia="MS Mincho" w:hAnsi="Courier New" w:cs="CG Times (WN)"/>
      <w:lang w:val="nb-NO" w:eastAsia="ar-SA"/>
    </w:rPr>
  </w:style>
  <w:style w:type="paragraph" w:customStyle="1" w:styleId="Web2">
    <w:name w:val="標準 (Web)2"/>
    <w:basedOn w:val="Standard0"/>
    <w:uiPriority w:val="99"/>
    <w:rsid w:val="0065748E"/>
    <w:pPr>
      <w:suppressAutoHyphens/>
      <w:spacing w:before="100" w:after="100"/>
    </w:pPr>
    <w:rPr>
      <w:rFonts w:eastAsia="Arial Unicode MS" w:cs="CG Times (WN)"/>
      <w:sz w:val="24"/>
      <w:szCs w:val="24"/>
      <w:lang w:eastAsia="en-GB"/>
    </w:rPr>
  </w:style>
  <w:style w:type="paragraph" w:customStyle="1" w:styleId="224">
    <w:name w:val="本文インデント 22"/>
    <w:basedOn w:val="Standard0"/>
    <w:uiPriority w:val="99"/>
    <w:rsid w:val="0065748E"/>
    <w:pPr>
      <w:suppressAutoHyphens/>
      <w:ind w:left="567"/>
    </w:pPr>
    <w:rPr>
      <w:rFonts w:ascii="Arial" w:eastAsia="MS Mincho" w:hAnsi="Arial" w:cs="Arial"/>
      <w:lang w:eastAsia="ar-SA"/>
    </w:rPr>
  </w:style>
  <w:style w:type="paragraph" w:customStyle="1" w:styleId="2f3">
    <w:name w:val="標準インデント2"/>
    <w:basedOn w:val="Standard0"/>
    <w:uiPriority w:val="99"/>
    <w:rsid w:val="0065748E"/>
    <w:pPr>
      <w:suppressAutoHyphens/>
      <w:ind w:left="708"/>
    </w:pPr>
    <w:rPr>
      <w:rFonts w:eastAsia="MS Mincho" w:cs="CG Times (WN)"/>
      <w:lang w:eastAsia="ar-SA"/>
    </w:rPr>
  </w:style>
  <w:style w:type="paragraph" w:customStyle="1" w:styleId="2f4">
    <w:name w:val="記2"/>
    <w:basedOn w:val="Standard0"/>
    <w:next w:val="Standard0"/>
    <w:uiPriority w:val="99"/>
    <w:rsid w:val="0065748E"/>
    <w:pPr>
      <w:suppressAutoHyphens/>
    </w:pPr>
    <w:rPr>
      <w:rFonts w:eastAsia="MS Mincho" w:cs="CG Times (WN)"/>
      <w:lang w:eastAsia="ar-SA"/>
    </w:rPr>
  </w:style>
  <w:style w:type="paragraph" w:customStyle="1" w:styleId="HTML2">
    <w:name w:val="HTML 書式付き2"/>
    <w:basedOn w:val="Standard0"/>
    <w:uiPriority w:val="99"/>
    <w:rsid w:val="0065748E"/>
    <w:pPr>
      <w:suppressAutoHyphens/>
    </w:pPr>
    <w:rPr>
      <w:rFonts w:ascii="Courier New" w:eastAsia="MS Mincho" w:hAnsi="Courier New" w:cs="Courier New"/>
      <w:lang w:eastAsia="ar-SA"/>
    </w:rPr>
  </w:style>
  <w:style w:type="character" w:customStyle="1" w:styleId="Char10">
    <w:name w:val="纯文本 Char1"/>
    <w:rsid w:val="0065748E"/>
    <w:rPr>
      <w:rFonts w:ascii="SimSun" w:hAnsi="Courier New" w:cs="Courier New"/>
      <w:sz w:val="21"/>
      <w:szCs w:val="21"/>
      <w:lang w:val="en-GB" w:eastAsia="en-US"/>
    </w:rPr>
  </w:style>
  <w:style w:type="paragraph" w:customStyle="1" w:styleId="35">
    <w:name w:val="修订3"/>
    <w:hidden/>
    <w:uiPriority w:val="99"/>
    <w:semiHidden/>
    <w:rsid w:val="0065748E"/>
    <w:rPr>
      <w:rFonts w:ascii="Times New Roman" w:eastAsia="Batang" w:hAnsi="Times New Roman"/>
      <w:lang w:val="en-GB" w:eastAsia="en-US"/>
    </w:rPr>
  </w:style>
  <w:style w:type="character" w:customStyle="1" w:styleId="Char11">
    <w:name w:val="尾注文本 Char1"/>
    <w:rsid w:val="0065748E"/>
    <w:rPr>
      <w:rFonts w:ascii="Times New Roman" w:hAnsi="Times New Roman"/>
      <w:lang w:val="en-GB" w:eastAsia="en-US"/>
    </w:rPr>
  </w:style>
  <w:style w:type="paragraph" w:customStyle="1" w:styleId="36">
    <w:name w:val="无间隔3"/>
    <w:uiPriority w:val="99"/>
    <w:qFormat/>
    <w:rsid w:val="0065748E"/>
    <w:rPr>
      <w:rFonts w:ascii="Times New Roman" w:eastAsia="SimSun" w:hAnsi="Times New Roman"/>
      <w:lang w:val="en-GB" w:eastAsia="en-US"/>
    </w:rPr>
  </w:style>
  <w:style w:type="paragraph" w:customStyle="1" w:styleId="TableofFigures11">
    <w:name w:val="Table of Figures11"/>
    <w:basedOn w:val="Standard0"/>
    <w:next w:val="Standard0"/>
    <w:uiPriority w:val="99"/>
    <w:rsid w:val="0065748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5748E"/>
    <w:rPr>
      <w:rFonts w:ascii="Arial" w:eastAsia="Times New Roman" w:hAnsi="Arial"/>
      <w:sz w:val="36"/>
      <w:lang w:val="en-GB"/>
    </w:rPr>
  </w:style>
  <w:style w:type="paragraph" w:customStyle="1" w:styleId="editorsnote0">
    <w:name w:val="editorsnote"/>
    <w:basedOn w:val="Standard0"/>
    <w:uiPriority w:val="99"/>
    <w:rsid w:val="0065748E"/>
    <w:pPr>
      <w:spacing w:after="0"/>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uiPriority w:val="99"/>
    <w:qFormat/>
    <w:rsid w:val="0065748E"/>
    <w:pPr>
      <w:spacing w:after="60"/>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65748E"/>
    <w:rPr>
      <w:rFonts w:ascii="Cambria" w:eastAsia="PMingLiU" w:hAnsi="Cambria"/>
      <w:i/>
      <w:iCs/>
      <w:sz w:val="24"/>
      <w:szCs w:val="24"/>
      <w:lang w:val="en-GB" w:eastAsia="x-none"/>
    </w:rPr>
  </w:style>
  <w:style w:type="paragraph" w:styleId="Zitat">
    <w:name w:val="Quote"/>
    <w:basedOn w:val="Standard0"/>
    <w:next w:val="Standard0"/>
    <w:link w:val="ZitatZchn"/>
    <w:uiPriority w:val="29"/>
    <w:qFormat/>
    <w:rsid w:val="0065748E"/>
    <w:pPr>
      <w:jc w:val="both"/>
    </w:pPr>
    <w:rPr>
      <w:rFonts w:ascii="Arial" w:eastAsia="PMingLiU" w:hAnsi="Arial"/>
      <w:i/>
      <w:iCs/>
      <w:lang w:eastAsia="x-none"/>
    </w:rPr>
  </w:style>
  <w:style w:type="character" w:customStyle="1" w:styleId="ZitatZchn">
    <w:name w:val="Zitat Zchn"/>
    <w:basedOn w:val="Absatz-Standardschriftart"/>
    <w:link w:val="Zitat"/>
    <w:uiPriority w:val="29"/>
    <w:rsid w:val="0065748E"/>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65748E"/>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65748E"/>
    <w:rPr>
      <w:rFonts w:ascii="Arial" w:eastAsia="PMingLiU" w:hAnsi="Arial"/>
      <w:b/>
      <w:bCs/>
      <w:i/>
      <w:iCs/>
      <w:color w:val="4F81BD"/>
      <w:lang w:val="en-GB" w:eastAsia="x-none"/>
    </w:rPr>
  </w:style>
  <w:style w:type="character" w:styleId="SchwacheHervorhebung">
    <w:name w:val="Subtle Emphasis"/>
    <w:uiPriority w:val="19"/>
    <w:qFormat/>
    <w:rsid w:val="0065748E"/>
    <w:rPr>
      <w:i/>
      <w:iCs/>
      <w:color w:val="808080"/>
    </w:rPr>
  </w:style>
  <w:style w:type="character" w:styleId="IntensiveHervorhebung">
    <w:name w:val="Intense Emphasis"/>
    <w:uiPriority w:val="21"/>
    <w:qFormat/>
    <w:rsid w:val="0065748E"/>
    <w:rPr>
      <w:b/>
      <w:bCs/>
      <w:i/>
      <w:iCs/>
      <w:color w:val="4F81BD"/>
    </w:rPr>
  </w:style>
  <w:style w:type="character" w:styleId="SchwacherVerweis">
    <w:name w:val="Subtle Reference"/>
    <w:uiPriority w:val="31"/>
    <w:qFormat/>
    <w:rsid w:val="0065748E"/>
    <w:rPr>
      <w:smallCaps/>
      <w:color w:val="C0504D"/>
      <w:u w:val="single"/>
    </w:rPr>
  </w:style>
  <w:style w:type="character" w:styleId="IntensiverVerweis">
    <w:name w:val="Intense Reference"/>
    <w:uiPriority w:val="32"/>
    <w:qFormat/>
    <w:rsid w:val="0065748E"/>
    <w:rPr>
      <w:b/>
      <w:bCs/>
      <w:smallCaps/>
      <w:color w:val="C0504D"/>
      <w:spacing w:val="5"/>
      <w:u w:val="single"/>
    </w:rPr>
  </w:style>
  <w:style w:type="character" w:styleId="Buchtitel">
    <w:name w:val="Book Title"/>
    <w:uiPriority w:val="33"/>
    <w:qFormat/>
    <w:rsid w:val="0065748E"/>
    <w:rPr>
      <w:b/>
      <w:bCs/>
      <w:smallCaps/>
      <w:spacing w:val="5"/>
    </w:rPr>
  </w:style>
  <w:style w:type="paragraph" w:styleId="Inhaltsverzeichnisberschrift">
    <w:name w:val="TOC Heading"/>
    <w:basedOn w:val="berschrift1"/>
    <w:next w:val="Standard0"/>
    <w:uiPriority w:val="39"/>
    <w:unhideWhenUsed/>
    <w:qFormat/>
    <w:rsid w:val="006574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65748E"/>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5748E"/>
    <w:rPr>
      <w:rFonts w:ascii="Times New Roman" w:eastAsia="PMingLiU" w:hAnsi="Times New Roman"/>
      <w:lang w:val="en-GB" w:eastAsia="x-none" w:bidi="en-US"/>
    </w:rPr>
  </w:style>
  <w:style w:type="paragraph" w:customStyle="1" w:styleId="Highlight">
    <w:name w:val="Highlight"/>
    <w:basedOn w:val="Standard0"/>
    <w:uiPriority w:val="99"/>
    <w:qFormat/>
    <w:rsid w:val="0065748E"/>
    <w:pPr>
      <w:overflowPunct w:val="0"/>
      <w:autoSpaceDE w:val="0"/>
      <w:autoSpaceDN w:val="0"/>
      <w:adjustRightInd w:val="0"/>
      <w:textAlignment w:val="baseline"/>
    </w:pPr>
    <w:rPr>
      <w:color w:val="E36C0A"/>
      <w:lang w:eastAsia="en-GB"/>
    </w:rPr>
  </w:style>
  <w:style w:type="paragraph" w:customStyle="1" w:styleId="Numbered1">
    <w:name w:val="Numbered 1"/>
    <w:basedOn w:val="Standard0"/>
    <w:uiPriority w:val="99"/>
    <w:rsid w:val="0065748E"/>
    <w:pPr>
      <w:numPr>
        <w:numId w:val="1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65748E"/>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65748E"/>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Standard0"/>
    <w:link w:val="GlossaryChar"/>
    <w:uiPriority w:val="99"/>
    <w:qFormat/>
    <w:rsid w:val="0065748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5748E"/>
    <w:rPr>
      <w:rFonts w:ascii="Times New Roman" w:hAnsi="Times New Roman"/>
      <w:sz w:val="16"/>
      <w:szCs w:val="16"/>
      <w:lang w:val="en-GB" w:eastAsia="en-GB"/>
    </w:rPr>
  </w:style>
  <w:style w:type="numbering" w:customStyle="1" w:styleId="Style1">
    <w:name w:val="Style1"/>
    <w:uiPriority w:val="99"/>
    <w:rsid w:val="0065748E"/>
    <w:pPr>
      <w:numPr>
        <w:numId w:val="17"/>
      </w:numPr>
    </w:pPr>
  </w:style>
  <w:style w:type="table" w:customStyle="1" w:styleId="SGSTableBasic2">
    <w:name w:val="SGS Table Basic 2"/>
    <w:basedOn w:val="NormaleTabelle"/>
    <w:uiPriority w:val="99"/>
    <w:qFormat/>
    <w:rsid w:val="00657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5748E"/>
    <w:pPr>
      <w:numPr>
        <w:numId w:val="18"/>
      </w:numPr>
    </w:pPr>
  </w:style>
  <w:style w:type="table" w:styleId="TabelleKlassisch2">
    <w:name w:val="Table Classic 2"/>
    <w:basedOn w:val="NormaleTabelle"/>
    <w:rsid w:val="0065748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657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657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657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5748E"/>
    <w:rPr>
      <w:rFonts w:ascii="Arial" w:hAnsi="Arial"/>
      <w:sz w:val="36"/>
      <w:lang w:val="en-GB" w:eastAsia="en-US"/>
    </w:rPr>
  </w:style>
  <w:style w:type="character" w:customStyle="1" w:styleId="Absatz-Standardschriftart3">
    <w:name w:val="Absatz-Standardschriftart3"/>
    <w:rsid w:val="0065748E"/>
  </w:style>
  <w:style w:type="paragraph" w:customStyle="1" w:styleId="2f5">
    <w:name w:val="本文 2"/>
    <w:basedOn w:val="Standard0"/>
    <w:uiPriority w:val="99"/>
    <w:rsid w:val="0065748E"/>
    <w:pPr>
      <w:suppressAutoHyphens/>
      <w:spacing w:after="120"/>
    </w:pPr>
    <w:rPr>
      <w:rFonts w:eastAsia="MS Mincho" w:cs="CG Times (WN)"/>
      <w:lang w:eastAsia="ar-SA"/>
    </w:rPr>
  </w:style>
  <w:style w:type="paragraph" w:customStyle="1" w:styleId="37">
    <w:name w:val="本文 3"/>
    <w:basedOn w:val="Standard0"/>
    <w:uiPriority w:val="99"/>
    <w:rsid w:val="0065748E"/>
    <w:pPr>
      <w:suppressAutoHyphens/>
      <w:spacing w:after="120"/>
    </w:pPr>
    <w:rPr>
      <w:rFonts w:eastAsia="MS Mincho" w:cs="CG Times (WN)"/>
      <w:lang w:eastAsia="ar-SA"/>
    </w:rPr>
  </w:style>
  <w:style w:type="paragraph" w:customStyle="1" w:styleId="CarCar51">
    <w:name w:val="Car Car51"/>
    <w:semiHidden/>
    <w:rsid w:val="00657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65748E"/>
    <w:rPr>
      <w:b/>
      <w:bCs/>
      <w:lang w:val="en-GB" w:eastAsia="en-US" w:bidi="ar-SA"/>
    </w:rPr>
  </w:style>
  <w:style w:type="character" w:customStyle="1" w:styleId="Absatz-Standardschriftart2">
    <w:name w:val="Absatz-Standardschriftart2"/>
    <w:rsid w:val="0065748E"/>
  </w:style>
  <w:style w:type="paragraph" w:customStyle="1" w:styleId="53">
    <w:name w:val="吹き出し5"/>
    <w:basedOn w:val="Standard0"/>
    <w:uiPriority w:val="99"/>
    <w:rsid w:val="00657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65748E"/>
    <w:rPr>
      <w:rFonts w:ascii="Times New Roman" w:eastAsia="MS Mincho" w:hAnsi="Times New Roman"/>
      <w:lang w:val="en-GB" w:eastAsia="en-US"/>
    </w:rPr>
  </w:style>
  <w:style w:type="character" w:customStyle="1" w:styleId="39">
    <w:name w:val="段落フォント3"/>
    <w:rsid w:val="0065748E"/>
  </w:style>
  <w:style w:type="character" w:customStyle="1" w:styleId="3a">
    <w:name w:val="コメント参照3"/>
    <w:rsid w:val="0065748E"/>
    <w:rPr>
      <w:sz w:val="16"/>
    </w:rPr>
  </w:style>
  <w:style w:type="paragraph" w:customStyle="1" w:styleId="3b">
    <w:name w:val="図表番号3"/>
    <w:basedOn w:val="Standard0"/>
    <w:uiPriority w:val="99"/>
    <w:rsid w:val="0065748E"/>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uiPriority w:val="99"/>
    <w:rsid w:val="0065748E"/>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rsid w:val="0065748E"/>
    <w:pPr>
      <w:ind w:left="851" w:hanging="284"/>
    </w:pPr>
  </w:style>
  <w:style w:type="paragraph" w:customStyle="1" w:styleId="3d">
    <w:name w:val="箇条書き3"/>
    <w:basedOn w:val="Liste"/>
    <w:uiPriority w:val="99"/>
    <w:rsid w:val="0065748E"/>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rsid w:val="0065748E"/>
    <w:pPr>
      <w:tabs>
        <w:tab w:val="clear" w:pos="644"/>
        <w:tab w:val="num" w:pos="1494"/>
      </w:tabs>
      <w:ind w:left="851" w:hanging="284"/>
    </w:pPr>
  </w:style>
  <w:style w:type="paragraph" w:customStyle="1" w:styleId="330">
    <w:name w:val="箇条書き 33"/>
    <w:basedOn w:val="231"/>
    <w:uiPriority w:val="99"/>
    <w:rsid w:val="0065748E"/>
    <w:pPr>
      <w:ind w:left="1135"/>
    </w:pPr>
  </w:style>
  <w:style w:type="paragraph" w:customStyle="1" w:styleId="232">
    <w:name w:val="一覧 23"/>
    <w:basedOn w:val="Liste"/>
    <w:uiPriority w:val="99"/>
    <w:rsid w:val="0065748E"/>
    <w:pPr>
      <w:suppressAutoHyphens/>
      <w:ind w:left="851"/>
    </w:pPr>
    <w:rPr>
      <w:rFonts w:eastAsia="MS Mincho" w:cs="CG Times (WN)"/>
      <w:lang w:eastAsia="ar-SA"/>
    </w:rPr>
  </w:style>
  <w:style w:type="paragraph" w:customStyle="1" w:styleId="331">
    <w:name w:val="一覧 33"/>
    <w:basedOn w:val="232"/>
    <w:uiPriority w:val="99"/>
    <w:rsid w:val="0065748E"/>
    <w:pPr>
      <w:ind w:left="1135"/>
    </w:pPr>
  </w:style>
  <w:style w:type="paragraph" w:customStyle="1" w:styleId="430">
    <w:name w:val="一覧 43"/>
    <w:basedOn w:val="331"/>
    <w:uiPriority w:val="99"/>
    <w:rsid w:val="0065748E"/>
    <w:pPr>
      <w:ind w:left="1418"/>
    </w:pPr>
  </w:style>
  <w:style w:type="paragraph" w:customStyle="1" w:styleId="530">
    <w:name w:val="一覧 53"/>
    <w:basedOn w:val="430"/>
    <w:uiPriority w:val="99"/>
    <w:rsid w:val="0065748E"/>
    <w:pPr>
      <w:ind w:left="1702"/>
    </w:pPr>
  </w:style>
  <w:style w:type="paragraph" w:customStyle="1" w:styleId="431">
    <w:name w:val="箇条書き 43"/>
    <w:basedOn w:val="330"/>
    <w:uiPriority w:val="99"/>
    <w:rsid w:val="0065748E"/>
    <w:pPr>
      <w:ind w:left="1418"/>
    </w:pPr>
  </w:style>
  <w:style w:type="paragraph" w:customStyle="1" w:styleId="531">
    <w:name w:val="箇条書き 53"/>
    <w:basedOn w:val="431"/>
    <w:uiPriority w:val="99"/>
    <w:rsid w:val="0065748E"/>
    <w:pPr>
      <w:ind w:left="1702"/>
    </w:pPr>
  </w:style>
  <w:style w:type="paragraph" w:customStyle="1" w:styleId="3e">
    <w:name w:val="コメント文字列3"/>
    <w:basedOn w:val="Standard0"/>
    <w:uiPriority w:val="99"/>
    <w:rsid w:val="0065748E"/>
    <w:pPr>
      <w:suppressAutoHyphens/>
    </w:pPr>
    <w:rPr>
      <w:rFonts w:eastAsia="MS Mincho" w:cs="CG Times (WN)"/>
      <w:lang w:eastAsia="ar-SA"/>
    </w:rPr>
  </w:style>
  <w:style w:type="paragraph" w:customStyle="1" w:styleId="3f">
    <w:name w:val="コメント内容3"/>
    <w:basedOn w:val="3e"/>
    <w:next w:val="3e"/>
    <w:uiPriority w:val="99"/>
    <w:rsid w:val="0065748E"/>
    <w:rPr>
      <w:b/>
      <w:bCs/>
    </w:rPr>
  </w:style>
  <w:style w:type="paragraph" w:customStyle="1" w:styleId="3f0">
    <w:name w:val="見出しマップ3"/>
    <w:basedOn w:val="Standard0"/>
    <w:uiPriority w:val="99"/>
    <w:rsid w:val="0065748E"/>
    <w:pPr>
      <w:shd w:val="clear" w:color="auto" w:fill="000080"/>
      <w:suppressAutoHyphens/>
    </w:pPr>
    <w:rPr>
      <w:rFonts w:ascii="Tahoma" w:eastAsia="MS Mincho" w:hAnsi="Tahoma" w:cs="Tahoma"/>
      <w:lang w:eastAsia="ar-SA"/>
    </w:rPr>
  </w:style>
  <w:style w:type="paragraph" w:customStyle="1" w:styleId="3f1">
    <w:name w:val="書式なし3"/>
    <w:basedOn w:val="Standard0"/>
    <w:uiPriority w:val="99"/>
    <w:rsid w:val="0065748E"/>
    <w:pPr>
      <w:suppressAutoHyphens/>
    </w:pPr>
    <w:rPr>
      <w:rFonts w:ascii="Courier New" w:eastAsia="MS Mincho" w:hAnsi="Courier New" w:cs="CG Times (WN)"/>
      <w:lang w:val="nb-NO" w:eastAsia="ar-SA"/>
    </w:rPr>
  </w:style>
  <w:style w:type="paragraph" w:customStyle="1" w:styleId="Web3">
    <w:name w:val="標準 (Web)3"/>
    <w:basedOn w:val="Standard0"/>
    <w:uiPriority w:val="99"/>
    <w:rsid w:val="0065748E"/>
    <w:pPr>
      <w:suppressAutoHyphens/>
      <w:spacing w:before="100" w:after="100"/>
    </w:pPr>
    <w:rPr>
      <w:rFonts w:eastAsia="Arial Unicode MS" w:cs="CG Times (WN)"/>
      <w:sz w:val="24"/>
      <w:szCs w:val="24"/>
      <w:lang w:eastAsia="en-GB"/>
    </w:rPr>
  </w:style>
  <w:style w:type="paragraph" w:customStyle="1" w:styleId="233">
    <w:name w:val="本文インデント 23"/>
    <w:basedOn w:val="Standard0"/>
    <w:uiPriority w:val="99"/>
    <w:rsid w:val="0065748E"/>
    <w:pPr>
      <w:suppressAutoHyphens/>
      <w:ind w:left="567"/>
    </w:pPr>
    <w:rPr>
      <w:rFonts w:ascii="Arial" w:eastAsia="MS Mincho" w:hAnsi="Arial" w:cs="Arial"/>
      <w:lang w:eastAsia="ar-SA"/>
    </w:rPr>
  </w:style>
  <w:style w:type="paragraph" w:customStyle="1" w:styleId="3f2">
    <w:name w:val="標準インデント3"/>
    <w:basedOn w:val="Standard0"/>
    <w:uiPriority w:val="99"/>
    <w:rsid w:val="0065748E"/>
    <w:pPr>
      <w:suppressAutoHyphens/>
      <w:ind w:left="708"/>
    </w:pPr>
    <w:rPr>
      <w:rFonts w:eastAsia="MS Mincho" w:cs="CG Times (WN)"/>
      <w:lang w:eastAsia="ar-SA"/>
    </w:rPr>
  </w:style>
  <w:style w:type="paragraph" w:customStyle="1" w:styleId="3f3">
    <w:name w:val="記3"/>
    <w:basedOn w:val="Standard0"/>
    <w:next w:val="Standard0"/>
    <w:uiPriority w:val="99"/>
    <w:rsid w:val="0065748E"/>
    <w:pPr>
      <w:suppressAutoHyphens/>
    </w:pPr>
    <w:rPr>
      <w:rFonts w:eastAsia="MS Mincho" w:cs="CG Times (WN)"/>
      <w:lang w:eastAsia="ar-SA"/>
    </w:rPr>
  </w:style>
  <w:style w:type="paragraph" w:customStyle="1" w:styleId="HTML3">
    <w:name w:val="HTML 書式付き3"/>
    <w:basedOn w:val="Standard0"/>
    <w:uiPriority w:val="99"/>
    <w:rsid w:val="0065748E"/>
    <w:pPr>
      <w:suppressAutoHyphens/>
    </w:pPr>
    <w:rPr>
      <w:rFonts w:ascii="Courier New" w:eastAsia="MS Mincho" w:hAnsi="Courier New" w:cs="Courier New"/>
      <w:lang w:eastAsia="ar-SA"/>
    </w:rPr>
  </w:style>
  <w:style w:type="character" w:customStyle="1" w:styleId="CommentSubjectChar3">
    <w:name w:val="Comment Subject Char3"/>
    <w:rsid w:val="0065748E"/>
    <w:rPr>
      <w:rFonts w:ascii="Times New Roman" w:hAnsi="Times New Roman"/>
      <w:b/>
      <w:bCs/>
      <w:lang w:val="en-GB" w:eastAsia="en-US"/>
    </w:rPr>
  </w:style>
  <w:style w:type="character" w:customStyle="1" w:styleId="CharChar151">
    <w:name w:val="Char Char151"/>
    <w:rsid w:val="0065748E"/>
    <w:rPr>
      <w:rFonts w:ascii="Arial" w:hAnsi="Arial"/>
      <w:sz w:val="36"/>
      <w:lang w:val="en-GB"/>
    </w:rPr>
  </w:style>
  <w:style w:type="character" w:customStyle="1" w:styleId="CharChar131">
    <w:name w:val="Char Char131"/>
    <w:semiHidden/>
    <w:rsid w:val="0065748E"/>
    <w:rPr>
      <w:rFonts w:ascii="SimSun" w:eastAsia="SimSun" w:hAnsi="SimSun" w:hint="eastAsia"/>
      <w:lang w:val="en-GB" w:eastAsia="en-US" w:bidi="ar-SA"/>
    </w:rPr>
  </w:style>
  <w:style w:type="character" w:customStyle="1" w:styleId="hps">
    <w:name w:val="hps"/>
    <w:rsid w:val="0065748E"/>
  </w:style>
  <w:style w:type="character" w:customStyle="1" w:styleId="im-content1">
    <w:name w:val="im-content1"/>
    <w:rsid w:val="0065748E"/>
    <w:rPr>
      <w:color w:val="333333"/>
    </w:rPr>
  </w:style>
  <w:style w:type="paragraph" w:customStyle="1" w:styleId="B7">
    <w:name w:val="B7"/>
    <w:basedOn w:val="B6"/>
    <w:link w:val="B7Char"/>
    <w:rsid w:val="0065748E"/>
    <w:pPr>
      <w:ind w:left="2269"/>
    </w:pPr>
  </w:style>
  <w:style w:type="character" w:customStyle="1" w:styleId="B7Char">
    <w:name w:val="B7 Char"/>
    <w:link w:val="B7"/>
    <w:rsid w:val="0065748E"/>
    <w:rPr>
      <w:rFonts w:ascii="Times New Roman" w:eastAsia="SimSun" w:hAnsi="Times New Roman"/>
      <w:lang w:val="en-GB" w:eastAsia="en-GB"/>
    </w:rPr>
  </w:style>
  <w:style w:type="character" w:customStyle="1" w:styleId="1f7">
    <w:name w:val="吹き出し (文字)1"/>
    <w:uiPriority w:val="99"/>
    <w:semiHidden/>
    <w:rsid w:val="0065748E"/>
    <w:rPr>
      <w:rFonts w:ascii="MS Mincho" w:eastAsia="MS Mincho" w:hAnsi="Times New Roman"/>
      <w:sz w:val="18"/>
      <w:szCs w:val="18"/>
      <w:lang w:val="en-GB" w:eastAsia="en-US"/>
    </w:rPr>
  </w:style>
  <w:style w:type="character" w:customStyle="1" w:styleId="1f8">
    <w:name w:val="見出しマップ (文字)1"/>
    <w:uiPriority w:val="99"/>
    <w:semiHidden/>
    <w:rsid w:val="0065748E"/>
    <w:rPr>
      <w:rFonts w:ascii="MS Mincho" w:eastAsia="MS Mincho" w:hAnsi="Times New Roman"/>
      <w:sz w:val="24"/>
      <w:szCs w:val="24"/>
      <w:lang w:val="en-GB" w:eastAsia="en-US"/>
    </w:rPr>
  </w:style>
  <w:style w:type="character" w:customStyle="1" w:styleId="1f9">
    <w:name w:val="脚注文字列 (文字)1"/>
    <w:uiPriority w:val="99"/>
    <w:semiHidden/>
    <w:rsid w:val="0065748E"/>
    <w:rPr>
      <w:rFonts w:ascii="Times New Roman" w:eastAsia="Times New Roman" w:hAnsi="Times New Roman"/>
      <w:lang w:val="en-GB" w:eastAsia="en-US"/>
    </w:rPr>
  </w:style>
  <w:style w:type="character" w:customStyle="1" w:styleId="1fa">
    <w:name w:val="コメント文字列 (文字)1"/>
    <w:uiPriority w:val="99"/>
    <w:semiHidden/>
    <w:rsid w:val="0065748E"/>
    <w:rPr>
      <w:rFonts w:ascii="Times New Roman" w:eastAsia="Times New Roman" w:hAnsi="Times New Roman"/>
      <w:lang w:val="en-GB" w:eastAsia="en-US"/>
    </w:rPr>
  </w:style>
  <w:style w:type="character" w:customStyle="1" w:styleId="1fb">
    <w:name w:val="コメント内容 (文字)1"/>
    <w:uiPriority w:val="99"/>
    <w:semiHidden/>
    <w:rsid w:val="0065748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65748E"/>
    <w:pPr>
      <w:spacing w:after="0"/>
      <w:jc w:val="both"/>
    </w:pPr>
    <w:rPr>
      <w:rFonts w:ascii="Arial" w:eastAsia="PMingLiU" w:hAnsi="Arial"/>
      <w:lang w:eastAsia="x-none"/>
    </w:rPr>
  </w:style>
  <w:style w:type="character" w:customStyle="1" w:styleId="MediumGrid2Char">
    <w:name w:val="Medium Grid 2 Char"/>
    <w:link w:val="MediumGrid21"/>
    <w:uiPriority w:val="1"/>
    <w:rsid w:val="0065748E"/>
    <w:rPr>
      <w:rFonts w:ascii="Arial" w:eastAsia="PMingLiU" w:hAnsi="Arial"/>
      <w:lang w:val="en-GB" w:eastAsia="x-none"/>
    </w:rPr>
  </w:style>
  <w:style w:type="character" w:customStyle="1" w:styleId="ColorfulGrid-Accent1Char">
    <w:name w:val="Colorful Grid - Accent 1 Char"/>
    <w:link w:val="FarbigesRaster-Akzent1"/>
    <w:uiPriority w:val="29"/>
    <w:rsid w:val="0065748E"/>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65748E"/>
    <w:rPr>
      <w:rFonts w:ascii="Arial" w:eastAsia="PMingLiU" w:hAnsi="Arial"/>
      <w:b/>
      <w:bCs/>
      <w:i/>
      <w:iCs/>
      <w:color w:val="4F81BD"/>
      <w:lang w:val="en-GB" w:eastAsia="en-US"/>
    </w:rPr>
  </w:style>
  <w:style w:type="character" w:customStyle="1" w:styleId="PlainTable31">
    <w:name w:val="Plain Table 31"/>
    <w:uiPriority w:val="19"/>
    <w:qFormat/>
    <w:rsid w:val="0065748E"/>
    <w:rPr>
      <w:i/>
      <w:iCs/>
      <w:color w:val="808080"/>
    </w:rPr>
  </w:style>
  <w:style w:type="character" w:customStyle="1" w:styleId="PlainTable41">
    <w:name w:val="Plain Table 41"/>
    <w:uiPriority w:val="21"/>
    <w:qFormat/>
    <w:rsid w:val="0065748E"/>
    <w:rPr>
      <w:b/>
      <w:bCs/>
      <w:i/>
      <w:iCs/>
      <w:color w:val="4F81BD"/>
    </w:rPr>
  </w:style>
  <w:style w:type="character" w:customStyle="1" w:styleId="PlainTable51">
    <w:name w:val="Plain Table 51"/>
    <w:uiPriority w:val="31"/>
    <w:qFormat/>
    <w:rsid w:val="0065748E"/>
    <w:rPr>
      <w:smallCaps/>
      <w:color w:val="C0504D"/>
      <w:u w:val="single"/>
    </w:rPr>
  </w:style>
  <w:style w:type="character" w:customStyle="1" w:styleId="TableGridLight1">
    <w:name w:val="Table Grid Light1"/>
    <w:uiPriority w:val="32"/>
    <w:qFormat/>
    <w:rsid w:val="0065748E"/>
    <w:rPr>
      <w:b/>
      <w:bCs/>
      <w:smallCaps/>
      <w:color w:val="C0504D"/>
      <w:spacing w:val="5"/>
      <w:u w:val="single"/>
    </w:rPr>
  </w:style>
  <w:style w:type="character" w:customStyle="1" w:styleId="GridTable1Light1">
    <w:name w:val="Grid Table 1 Light1"/>
    <w:uiPriority w:val="33"/>
    <w:qFormat/>
    <w:rsid w:val="0065748E"/>
    <w:rPr>
      <w:b/>
      <w:bCs/>
      <w:smallCaps/>
      <w:spacing w:val="5"/>
    </w:rPr>
  </w:style>
  <w:style w:type="paragraph" w:customStyle="1" w:styleId="GridTable31">
    <w:name w:val="Grid Table 31"/>
    <w:basedOn w:val="berschrift1"/>
    <w:next w:val="Standard0"/>
    <w:uiPriority w:val="39"/>
    <w:unhideWhenUsed/>
    <w:qFormat/>
    <w:rsid w:val="006574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6574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6574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65748E"/>
    <w:rPr>
      <w:rFonts w:ascii="Times New Roman" w:eastAsia="Times New Roman" w:hAnsi="Times New Roman"/>
      <w:lang w:val="en-GB"/>
    </w:rPr>
  </w:style>
  <w:style w:type="character" w:customStyle="1" w:styleId="1fc">
    <w:name w:val="註解主旨 字元1"/>
    <w:rsid w:val="0065748E"/>
    <w:rPr>
      <w:b/>
      <w:bCs/>
      <w:lang w:val="en-GB" w:eastAsia="sv-SE"/>
    </w:rPr>
  </w:style>
  <w:style w:type="paragraph" w:customStyle="1" w:styleId="2f6">
    <w:name w:val="수정2"/>
    <w:hidden/>
    <w:uiPriority w:val="99"/>
    <w:semiHidden/>
    <w:rsid w:val="0065748E"/>
    <w:rPr>
      <w:rFonts w:ascii="Times New Roman" w:eastAsia="Batang" w:hAnsi="Times New Roman"/>
      <w:lang w:val="en-GB" w:eastAsia="en-US"/>
    </w:rPr>
  </w:style>
  <w:style w:type="paragraph" w:customStyle="1" w:styleId="45">
    <w:name w:val="修订4"/>
    <w:hidden/>
    <w:uiPriority w:val="99"/>
    <w:semiHidden/>
    <w:rsid w:val="0065748E"/>
    <w:rPr>
      <w:rFonts w:ascii="Times New Roman" w:eastAsia="Batang" w:hAnsi="Times New Roman"/>
      <w:lang w:val="en-GB" w:eastAsia="en-US"/>
    </w:rPr>
  </w:style>
  <w:style w:type="paragraph" w:customStyle="1" w:styleId="46">
    <w:name w:val="无间隔4"/>
    <w:uiPriority w:val="99"/>
    <w:qFormat/>
    <w:rsid w:val="0065748E"/>
    <w:rPr>
      <w:rFonts w:ascii="Times New Roman" w:eastAsia="SimSun" w:hAnsi="Times New Roman"/>
      <w:lang w:val="en-GB" w:eastAsia="en-US"/>
    </w:rPr>
  </w:style>
  <w:style w:type="character" w:customStyle="1" w:styleId="h49">
    <w:name w:val="h49"/>
    <w:rsid w:val="0065748E"/>
    <w:rPr>
      <w:rFonts w:ascii="Arial" w:hAnsi="Arial"/>
      <w:sz w:val="24"/>
      <w:lang w:val="en-GB"/>
    </w:rPr>
  </w:style>
  <w:style w:type="character" w:customStyle="1" w:styleId="h52">
    <w:name w:val="h52"/>
    <w:rsid w:val="0065748E"/>
    <w:rPr>
      <w:rFonts w:ascii="Arial" w:eastAsia="SimSun" w:hAnsi="Arial"/>
      <w:sz w:val="22"/>
      <w:lang w:val="en-GB" w:eastAsia="en-US" w:bidi="ar-SA"/>
    </w:rPr>
  </w:style>
  <w:style w:type="paragraph" w:customStyle="1" w:styleId="54">
    <w:name w:val="修订5"/>
    <w:hidden/>
    <w:uiPriority w:val="99"/>
    <w:semiHidden/>
    <w:rsid w:val="0065748E"/>
    <w:rPr>
      <w:rFonts w:ascii="Times New Roman" w:eastAsia="Batang" w:hAnsi="Times New Roman"/>
      <w:lang w:val="en-GB" w:eastAsia="en-US"/>
    </w:rPr>
  </w:style>
  <w:style w:type="character" w:customStyle="1" w:styleId="Char3">
    <w:name w:val="메모 주제 Char"/>
    <w:rsid w:val="0065748E"/>
    <w:rPr>
      <w:rFonts w:ascii="Times New Roman" w:hAnsi="Times New Roman"/>
      <w:b/>
      <w:bCs/>
      <w:lang w:val="en-GB" w:eastAsia="en-US"/>
    </w:rPr>
  </w:style>
  <w:style w:type="paragraph" w:customStyle="1" w:styleId="xl63">
    <w:name w:val="xl63"/>
    <w:basedOn w:val="Standard0"/>
    <w:uiPriority w:val="99"/>
    <w:rsid w:val="00657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uiPriority w:val="99"/>
    <w:rsid w:val="00657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uiPriority w:val="99"/>
    <w:rsid w:val="0065748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uiPriority w:val="99"/>
    <w:rsid w:val="0065748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uiPriority w:val="99"/>
    <w:rsid w:val="0065748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5">
    <w:name w:val="无间隔5"/>
    <w:uiPriority w:val="99"/>
    <w:qFormat/>
    <w:rsid w:val="0065748E"/>
    <w:rPr>
      <w:rFonts w:ascii="Times New Roman" w:eastAsia="SimSun" w:hAnsi="Times New Roman"/>
      <w:lang w:val="en-GB" w:eastAsia="en-US"/>
    </w:rPr>
  </w:style>
  <w:style w:type="paragraph" w:customStyle="1" w:styleId="60">
    <w:name w:val="吹き出し6"/>
    <w:basedOn w:val="Standard0"/>
    <w:uiPriority w:val="99"/>
    <w:rsid w:val="00657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65748E"/>
    <w:rPr>
      <w:rFonts w:ascii="Times New Roman" w:eastAsia="MS Mincho" w:hAnsi="Times New Roman"/>
      <w:lang w:val="en-GB" w:eastAsia="en-US"/>
    </w:rPr>
  </w:style>
  <w:style w:type="character" w:customStyle="1" w:styleId="48">
    <w:name w:val="段落フォント4"/>
    <w:rsid w:val="0065748E"/>
  </w:style>
  <w:style w:type="character" w:customStyle="1" w:styleId="49">
    <w:name w:val="コメント参照4"/>
    <w:rsid w:val="0065748E"/>
    <w:rPr>
      <w:sz w:val="16"/>
    </w:rPr>
  </w:style>
  <w:style w:type="paragraph" w:customStyle="1" w:styleId="4a">
    <w:name w:val="図表番号4"/>
    <w:basedOn w:val="Standard0"/>
    <w:uiPriority w:val="99"/>
    <w:rsid w:val="00657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uiPriority w:val="99"/>
    <w:rsid w:val="0065748E"/>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65748E"/>
    <w:pPr>
      <w:ind w:left="851" w:hanging="284"/>
    </w:pPr>
  </w:style>
  <w:style w:type="paragraph" w:customStyle="1" w:styleId="4c">
    <w:name w:val="箇条書き4"/>
    <w:basedOn w:val="Liste"/>
    <w:uiPriority w:val="99"/>
    <w:rsid w:val="0065748E"/>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65748E"/>
    <w:pPr>
      <w:tabs>
        <w:tab w:val="clear" w:pos="644"/>
        <w:tab w:val="num" w:pos="1494"/>
      </w:tabs>
      <w:ind w:left="851" w:hanging="284"/>
    </w:pPr>
  </w:style>
  <w:style w:type="paragraph" w:customStyle="1" w:styleId="340">
    <w:name w:val="箇条書き 34"/>
    <w:basedOn w:val="241"/>
    <w:uiPriority w:val="99"/>
    <w:rsid w:val="0065748E"/>
    <w:pPr>
      <w:ind w:left="1135"/>
    </w:pPr>
  </w:style>
  <w:style w:type="paragraph" w:customStyle="1" w:styleId="242">
    <w:name w:val="一覧 24"/>
    <w:basedOn w:val="Liste"/>
    <w:uiPriority w:val="99"/>
    <w:rsid w:val="0065748E"/>
    <w:pPr>
      <w:suppressAutoHyphens/>
      <w:ind w:left="851"/>
    </w:pPr>
    <w:rPr>
      <w:rFonts w:eastAsia="MS Mincho" w:cs="CG Times (WN)"/>
      <w:lang w:eastAsia="ar-SA"/>
    </w:rPr>
  </w:style>
  <w:style w:type="paragraph" w:customStyle="1" w:styleId="341">
    <w:name w:val="一覧 34"/>
    <w:basedOn w:val="242"/>
    <w:uiPriority w:val="99"/>
    <w:rsid w:val="0065748E"/>
    <w:pPr>
      <w:ind w:left="1135"/>
    </w:pPr>
  </w:style>
  <w:style w:type="paragraph" w:customStyle="1" w:styleId="440">
    <w:name w:val="一覧 44"/>
    <w:basedOn w:val="341"/>
    <w:uiPriority w:val="99"/>
    <w:rsid w:val="0065748E"/>
    <w:pPr>
      <w:ind w:left="1418"/>
    </w:pPr>
  </w:style>
  <w:style w:type="paragraph" w:customStyle="1" w:styleId="540">
    <w:name w:val="一覧 54"/>
    <w:basedOn w:val="440"/>
    <w:uiPriority w:val="99"/>
    <w:rsid w:val="0065748E"/>
    <w:pPr>
      <w:ind w:left="1702"/>
    </w:pPr>
  </w:style>
  <w:style w:type="paragraph" w:customStyle="1" w:styleId="441">
    <w:name w:val="箇条書き 44"/>
    <w:basedOn w:val="340"/>
    <w:uiPriority w:val="99"/>
    <w:rsid w:val="0065748E"/>
    <w:pPr>
      <w:ind w:left="1418"/>
    </w:pPr>
  </w:style>
  <w:style w:type="paragraph" w:customStyle="1" w:styleId="541">
    <w:name w:val="箇条書き 54"/>
    <w:basedOn w:val="441"/>
    <w:uiPriority w:val="99"/>
    <w:rsid w:val="0065748E"/>
    <w:pPr>
      <w:ind w:left="1702"/>
    </w:pPr>
  </w:style>
  <w:style w:type="paragraph" w:customStyle="1" w:styleId="4d">
    <w:name w:val="コメント文字列4"/>
    <w:basedOn w:val="Standard0"/>
    <w:uiPriority w:val="99"/>
    <w:rsid w:val="0065748E"/>
    <w:pPr>
      <w:suppressAutoHyphens/>
    </w:pPr>
    <w:rPr>
      <w:rFonts w:eastAsia="MS Mincho" w:cs="CG Times (WN)"/>
      <w:lang w:eastAsia="ar-SA"/>
    </w:rPr>
  </w:style>
  <w:style w:type="paragraph" w:customStyle="1" w:styleId="4e">
    <w:name w:val="コメント内容4"/>
    <w:basedOn w:val="4d"/>
    <w:next w:val="4d"/>
    <w:uiPriority w:val="99"/>
    <w:rsid w:val="0065748E"/>
    <w:rPr>
      <w:b/>
      <w:bCs/>
    </w:rPr>
  </w:style>
  <w:style w:type="paragraph" w:customStyle="1" w:styleId="4f">
    <w:name w:val="見出しマップ4"/>
    <w:basedOn w:val="Standard0"/>
    <w:uiPriority w:val="99"/>
    <w:rsid w:val="0065748E"/>
    <w:pPr>
      <w:shd w:val="clear" w:color="auto" w:fill="000080"/>
      <w:suppressAutoHyphens/>
    </w:pPr>
    <w:rPr>
      <w:rFonts w:ascii="Tahoma" w:eastAsia="MS Mincho" w:hAnsi="Tahoma" w:cs="Tahoma"/>
      <w:lang w:eastAsia="ar-SA"/>
    </w:rPr>
  </w:style>
  <w:style w:type="paragraph" w:customStyle="1" w:styleId="4f0">
    <w:name w:val="書式なし4"/>
    <w:basedOn w:val="Standard0"/>
    <w:uiPriority w:val="99"/>
    <w:rsid w:val="0065748E"/>
    <w:pPr>
      <w:suppressAutoHyphens/>
    </w:pPr>
    <w:rPr>
      <w:rFonts w:ascii="Courier New" w:eastAsia="MS Mincho" w:hAnsi="Courier New" w:cs="CG Times (WN)"/>
      <w:lang w:val="nb-NO" w:eastAsia="ar-SA"/>
    </w:rPr>
  </w:style>
  <w:style w:type="paragraph" w:customStyle="1" w:styleId="Web4">
    <w:name w:val="標準 (Web)4"/>
    <w:basedOn w:val="Standard0"/>
    <w:uiPriority w:val="99"/>
    <w:rsid w:val="0065748E"/>
    <w:pPr>
      <w:suppressAutoHyphens/>
      <w:spacing w:before="100" w:after="100"/>
    </w:pPr>
    <w:rPr>
      <w:rFonts w:eastAsia="Arial Unicode MS" w:cs="CG Times (WN)"/>
      <w:sz w:val="24"/>
      <w:szCs w:val="24"/>
      <w:lang w:eastAsia="en-GB"/>
    </w:rPr>
  </w:style>
  <w:style w:type="paragraph" w:customStyle="1" w:styleId="243">
    <w:name w:val="本文インデント 24"/>
    <w:basedOn w:val="Standard0"/>
    <w:uiPriority w:val="99"/>
    <w:rsid w:val="0065748E"/>
    <w:pPr>
      <w:suppressAutoHyphens/>
      <w:ind w:left="567"/>
    </w:pPr>
    <w:rPr>
      <w:rFonts w:ascii="Arial" w:eastAsia="MS Mincho" w:hAnsi="Arial" w:cs="Arial"/>
      <w:lang w:eastAsia="ar-SA"/>
    </w:rPr>
  </w:style>
  <w:style w:type="paragraph" w:customStyle="1" w:styleId="4f1">
    <w:name w:val="標準インデント4"/>
    <w:basedOn w:val="Standard0"/>
    <w:uiPriority w:val="99"/>
    <w:rsid w:val="0065748E"/>
    <w:pPr>
      <w:suppressAutoHyphens/>
      <w:ind w:left="708"/>
    </w:pPr>
    <w:rPr>
      <w:rFonts w:eastAsia="MS Mincho" w:cs="CG Times (WN)"/>
      <w:lang w:eastAsia="ar-SA"/>
    </w:rPr>
  </w:style>
  <w:style w:type="paragraph" w:customStyle="1" w:styleId="4f2">
    <w:name w:val="記4"/>
    <w:basedOn w:val="Standard0"/>
    <w:next w:val="Standard0"/>
    <w:uiPriority w:val="99"/>
    <w:rsid w:val="0065748E"/>
    <w:pPr>
      <w:suppressAutoHyphens/>
    </w:pPr>
    <w:rPr>
      <w:rFonts w:eastAsia="MS Mincho" w:cs="CG Times (WN)"/>
      <w:lang w:eastAsia="ar-SA"/>
    </w:rPr>
  </w:style>
  <w:style w:type="paragraph" w:customStyle="1" w:styleId="HTML4">
    <w:name w:val="HTML 書式付き4"/>
    <w:basedOn w:val="Standard0"/>
    <w:uiPriority w:val="99"/>
    <w:rsid w:val="0065748E"/>
    <w:pPr>
      <w:suppressAutoHyphens/>
    </w:pPr>
    <w:rPr>
      <w:rFonts w:ascii="Courier New" w:eastAsia="MS Mincho" w:hAnsi="Courier New" w:cs="Courier New"/>
      <w:lang w:eastAsia="ar-SA"/>
    </w:rPr>
  </w:style>
  <w:style w:type="paragraph" w:customStyle="1" w:styleId="234">
    <w:name w:val="本文 23"/>
    <w:basedOn w:val="Standard0"/>
    <w:uiPriority w:val="99"/>
    <w:rsid w:val="0065748E"/>
    <w:pPr>
      <w:suppressAutoHyphens/>
      <w:spacing w:after="120"/>
    </w:pPr>
    <w:rPr>
      <w:rFonts w:eastAsia="MS Mincho" w:cs="CG Times (WN)"/>
      <w:lang w:eastAsia="ar-SA"/>
    </w:rPr>
  </w:style>
  <w:style w:type="paragraph" w:customStyle="1" w:styleId="332">
    <w:name w:val="本文 33"/>
    <w:basedOn w:val="Standard0"/>
    <w:uiPriority w:val="99"/>
    <w:rsid w:val="0065748E"/>
    <w:pPr>
      <w:suppressAutoHyphens/>
      <w:spacing w:after="120"/>
    </w:pPr>
    <w:rPr>
      <w:rFonts w:eastAsia="MS Mincho" w:cs="CG Times (WN)"/>
      <w:lang w:eastAsia="ar-SA"/>
    </w:rPr>
  </w:style>
  <w:style w:type="character" w:customStyle="1" w:styleId="Char12">
    <w:name w:val="글자만 Char1"/>
    <w:uiPriority w:val="99"/>
    <w:semiHidden/>
    <w:rsid w:val="0065748E"/>
    <w:rPr>
      <w:rFonts w:ascii="Malgun Gothic" w:hAnsi="Courier New" w:cs="Courier New"/>
      <w:lang w:val="en-GB" w:eastAsia="en-US"/>
    </w:rPr>
  </w:style>
  <w:style w:type="character" w:customStyle="1" w:styleId="Char13">
    <w:name w:val="미주 텍스트 Char1"/>
    <w:uiPriority w:val="99"/>
    <w:semiHidden/>
    <w:rsid w:val="0065748E"/>
    <w:rPr>
      <w:rFonts w:ascii="Times New Roman" w:eastAsia="Times New Roman" w:hAnsi="Times New Roman"/>
      <w:lang w:val="en-GB" w:eastAsia="en-US"/>
    </w:rPr>
  </w:style>
  <w:style w:type="character" w:customStyle="1" w:styleId="Char14">
    <w:name w:val="풍선 도움말 텍스트 Char1"/>
    <w:uiPriority w:val="99"/>
    <w:semiHidden/>
    <w:rsid w:val="0065748E"/>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65748E"/>
    <w:rPr>
      <w:rFonts w:ascii="Malgun Gothic" w:eastAsia="Malgun Gothic" w:hAnsi="Times New Roman"/>
      <w:sz w:val="18"/>
      <w:szCs w:val="18"/>
      <w:lang w:val="en-GB" w:eastAsia="en-US"/>
    </w:rPr>
  </w:style>
  <w:style w:type="character" w:customStyle="1" w:styleId="Char16">
    <w:name w:val="각주 텍스트 Char1"/>
    <w:uiPriority w:val="99"/>
    <w:semiHidden/>
    <w:rsid w:val="0065748E"/>
    <w:rPr>
      <w:rFonts w:ascii="Times New Roman" w:eastAsia="Times New Roman" w:hAnsi="Times New Roman"/>
      <w:lang w:val="en-GB" w:eastAsia="en-US"/>
    </w:rPr>
  </w:style>
  <w:style w:type="character" w:customStyle="1" w:styleId="Char17">
    <w:name w:val="메모 텍스트 Char1"/>
    <w:uiPriority w:val="99"/>
    <w:semiHidden/>
    <w:rsid w:val="0065748E"/>
    <w:rPr>
      <w:rFonts w:ascii="Times New Roman" w:eastAsia="Times New Roman" w:hAnsi="Times New Roman"/>
      <w:lang w:val="en-GB" w:eastAsia="en-US"/>
    </w:rPr>
  </w:style>
  <w:style w:type="character" w:customStyle="1" w:styleId="Char18">
    <w:name w:val="메모 주제 Char1"/>
    <w:uiPriority w:val="99"/>
    <w:semiHidden/>
    <w:rsid w:val="0065748E"/>
    <w:rPr>
      <w:rFonts w:ascii="Times New Roman" w:eastAsia="Times New Roman" w:hAnsi="Times New Roman"/>
      <w:b/>
      <w:bCs/>
      <w:lang w:val="en-GB" w:eastAsia="en-US"/>
    </w:rPr>
  </w:style>
  <w:style w:type="paragraph" w:customStyle="1" w:styleId="3f4">
    <w:name w:val="수정3"/>
    <w:hidden/>
    <w:uiPriority w:val="99"/>
    <w:semiHidden/>
    <w:rsid w:val="0065748E"/>
    <w:rPr>
      <w:rFonts w:ascii="Times New Roman" w:eastAsia="Batang" w:hAnsi="Times New Roman"/>
      <w:lang w:val="en-GB" w:eastAsia="en-US"/>
    </w:rPr>
  </w:style>
  <w:style w:type="table" w:customStyle="1" w:styleId="ColorfulGrid-Accent11">
    <w:name w:val="Colorful Grid - Accent 11"/>
    <w:basedOn w:val="NormaleTabelle"/>
    <w:next w:val="FarbigesRaster-Akzent1"/>
    <w:uiPriority w:val="29"/>
    <w:rsid w:val="00657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657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657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657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657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657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657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657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65748E"/>
    <w:rPr>
      <w:rFonts w:ascii="Times New Roman" w:eastAsia="PMingLiU" w:hAnsi="Times New Roman"/>
      <w:lang w:val="en-GB" w:eastAsia="en-GB"/>
    </w:rPr>
    <w:tblPr>
      <w:tblInd w:w="0" w:type="nil"/>
    </w:tblPr>
  </w:style>
  <w:style w:type="table" w:customStyle="1" w:styleId="TableGrid111">
    <w:name w:val="Table Grid111"/>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657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657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657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5748E"/>
    <w:pPr>
      <w:numPr>
        <w:numId w:val="13"/>
      </w:numPr>
    </w:pPr>
  </w:style>
  <w:style w:type="numbering" w:customStyle="1" w:styleId="Style11">
    <w:name w:val="Style11"/>
    <w:uiPriority w:val="99"/>
    <w:rsid w:val="0065748E"/>
    <w:pPr>
      <w:numPr>
        <w:numId w:val="14"/>
      </w:numPr>
    </w:pPr>
  </w:style>
  <w:style w:type="character" w:customStyle="1" w:styleId="Absatz-Standardschriftart4">
    <w:name w:val="Absatz-Standardschriftart4"/>
    <w:rsid w:val="0065748E"/>
  </w:style>
  <w:style w:type="paragraph" w:customStyle="1" w:styleId="61">
    <w:name w:val="修订6"/>
    <w:hidden/>
    <w:uiPriority w:val="99"/>
    <w:semiHidden/>
    <w:rsid w:val="0065748E"/>
    <w:rPr>
      <w:rFonts w:ascii="Times New Roman" w:eastAsia="Batang" w:hAnsi="Times New Roman"/>
      <w:lang w:val="en-GB" w:eastAsia="en-US"/>
    </w:rPr>
  </w:style>
  <w:style w:type="paragraph" w:customStyle="1" w:styleId="62">
    <w:name w:val="无间隔6"/>
    <w:uiPriority w:val="99"/>
    <w:qFormat/>
    <w:rsid w:val="0065748E"/>
    <w:rPr>
      <w:rFonts w:ascii="Times New Roman" w:eastAsia="SimSun" w:hAnsi="Times New Roman"/>
      <w:lang w:val="en-GB" w:eastAsia="en-US"/>
    </w:rPr>
  </w:style>
  <w:style w:type="paragraph" w:customStyle="1" w:styleId="70">
    <w:name w:val="修订7"/>
    <w:hidden/>
    <w:uiPriority w:val="99"/>
    <w:semiHidden/>
    <w:rsid w:val="0065748E"/>
    <w:rPr>
      <w:rFonts w:ascii="Times New Roman" w:eastAsia="Batang" w:hAnsi="Times New Roman"/>
      <w:lang w:val="en-GB" w:eastAsia="en-US"/>
    </w:rPr>
  </w:style>
  <w:style w:type="paragraph" w:customStyle="1" w:styleId="71">
    <w:name w:val="无间隔7"/>
    <w:uiPriority w:val="99"/>
    <w:qFormat/>
    <w:rsid w:val="0065748E"/>
    <w:rPr>
      <w:rFonts w:ascii="Times New Roman" w:eastAsia="SimSun" w:hAnsi="Times New Roman"/>
      <w:lang w:val="en-GB" w:eastAsia="en-US"/>
    </w:rPr>
  </w:style>
  <w:style w:type="character" w:customStyle="1" w:styleId="Char19">
    <w:name w:val="批注框文本 Char1"/>
    <w:uiPriority w:val="99"/>
    <w:semiHidden/>
    <w:rsid w:val="0065748E"/>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65748E"/>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65748E"/>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65748E"/>
    <w:rPr>
      <w:rFonts w:ascii="Times New Roman" w:eastAsia="Times New Roman" w:hAnsi="Times New Roman" w:cs="Times New Roman"/>
      <w:kern w:val="0"/>
      <w:sz w:val="20"/>
      <w:szCs w:val="20"/>
      <w:lang w:val="en-GB" w:eastAsia="en-US"/>
    </w:rPr>
  </w:style>
  <w:style w:type="paragraph" w:customStyle="1" w:styleId="92">
    <w:name w:val="目录 92"/>
    <w:basedOn w:val="Verzeichnis8"/>
    <w:uiPriority w:val="99"/>
    <w:rsid w:val="0065748E"/>
    <w:pPr>
      <w:overflowPunct w:val="0"/>
      <w:autoSpaceDE w:val="0"/>
      <w:autoSpaceDN w:val="0"/>
      <w:adjustRightInd w:val="0"/>
      <w:ind w:left="1418" w:hanging="1418"/>
      <w:textAlignment w:val="baseline"/>
    </w:pPr>
    <w:rPr>
      <w:rFonts w:eastAsia="MS Mincho"/>
      <w:bCs/>
      <w:lang w:eastAsia="en-GB"/>
    </w:rPr>
  </w:style>
  <w:style w:type="paragraph" w:customStyle="1" w:styleId="2f7">
    <w:name w:val="题注2"/>
    <w:basedOn w:val="Standard0"/>
    <w:next w:val="Standard0"/>
    <w:uiPriority w:val="99"/>
    <w:rsid w:val="0065748E"/>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0"/>
    <w:next w:val="Standard0"/>
    <w:uiPriority w:val="99"/>
    <w:rsid w:val="00657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uiPriority w:val="99"/>
    <w:rsid w:val="0065748E"/>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0"/>
    <w:next w:val="Standard0"/>
    <w:uiPriority w:val="99"/>
    <w:rsid w:val="0065748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0"/>
    <w:next w:val="Standard0"/>
    <w:uiPriority w:val="99"/>
    <w:rsid w:val="0065748E"/>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65748E"/>
    <w:rPr>
      <w:rFonts w:ascii="MS Mincho" w:eastAsia="MS Mincho" w:hAnsi="MS Mincho" w:hint="eastAsia"/>
      <w:lang w:val="en-GB" w:eastAsia="ar-SA" w:bidi="ar-SA"/>
    </w:rPr>
  </w:style>
  <w:style w:type="character" w:customStyle="1" w:styleId="110">
    <w:name w:val="(文字) (文字)11"/>
    <w:rsid w:val="0065748E"/>
    <w:rPr>
      <w:rFonts w:ascii="MS Mincho" w:eastAsia="MS Mincho" w:hAnsi="MS Mincho" w:hint="eastAsia"/>
      <w:lang w:val="en-GB" w:eastAsia="ar-SA" w:bidi="ar-SA"/>
    </w:rPr>
  </w:style>
  <w:style w:type="paragraph" w:customStyle="1" w:styleId="qqq">
    <w:name w:val="qqq"/>
    <w:basedOn w:val="berschrift5"/>
    <w:link w:val="qqqChar"/>
    <w:qFormat/>
    <w:rsid w:val="0065748E"/>
    <w:pPr>
      <w:overflowPunct w:val="0"/>
      <w:autoSpaceDE w:val="0"/>
      <w:autoSpaceDN w:val="0"/>
      <w:adjustRightInd w:val="0"/>
      <w:textAlignment w:val="baseline"/>
    </w:pPr>
    <w:rPr>
      <w:lang w:eastAsia="en-GB"/>
    </w:rPr>
  </w:style>
  <w:style w:type="character" w:customStyle="1" w:styleId="qqqChar">
    <w:name w:val="qqq Char"/>
    <w:link w:val="qqq"/>
    <w:rsid w:val="0065748E"/>
    <w:rPr>
      <w:rFonts w:ascii="Arial" w:hAnsi="Arial"/>
      <w:sz w:val="22"/>
      <w:lang w:val="en-GB" w:eastAsia="en-GB"/>
    </w:rPr>
  </w:style>
  <w:style w:type="table" w:customStyle="1" w:styleId="SGSTableBasic12">
    <w:name w:val="SGS Table Basic 12"/>
    <w:basedOn w:val="NormaleTabelle"/>
    <w:next w:val="Tabellenraster"/>
    <w:rsid w:val="0065748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65748E"/>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657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657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657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657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657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657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657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657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657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657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コメント内容 (文字)"/>
    <w:rsid w:val="0065748E"/>
    <w:rPr>
      <w:b/>
      <w:bCs/>
      <w:lang w:val="en-GB" w:eastAsia="en-US" w:bidi="ar-SA"/>
    </w:rPr>
  </w:style>
  <w:style w:type="table" w:customStyle="1" w:styleId="TableGrid42">
    <w:name w:val="Table Grid42"/>
    <w:basedOn w:val="NormaleTabelle"/>
    <w:next w:val="Tabellenraster"/>
    <w:rsid w:val="00657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657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65748E"/>
    <w:rPr>
      <w:rFonts w:ascii="Times New Roman" w:hAnsi="Times New Roman"/>
      <w:lang w:val="en-GB" w:eastAsia="en-GB"/>
    </w:rPr>
    <w:tblPr/>
  </w:style>
  <w:style w:type="table" w:customStyle="1" w:styleId="TableGrid112">
    <w:name w:val="Table Grid112"/>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657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657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657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657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
    <w:name w:val="吹き出し7"/>
    <w:basedOn w:val="Standard0"/>
    <w:uiPriority w:val="99"/>
    <w:rsid w:val="0065748E"/>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323">
    <w:name w:val="网格型32"/>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657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65748E"/>
    <w:rPr>
      <w:rFonts w:ascii="Times New Roman" w:eastAsia="MS Mincho" w:hAnsi="Times New Roman"/>
      <w:lang w:val="en-GB" w:eastAsia="en-US"/>
    </w:rPr>
  </w:style>
  <w:style w:type="character" w:customStyle="1" w:styleId="57">
    <w:name w:val="段落フォント5"/>
    <w:rsid w:val="0065748E"/>
  </w:style>
  <w:style w:type="character" w:customStyle="1" w:styleId="58">
    <w:name w:val="コメント参照5"/>
    <w:rsid w:val="0065748E"/>
    <w:rPr>
      <w:sz w:val="16"/>
    </w:rPr>
  </w:style>
  <w:style w:type="paragraph" w:customStyle="1" w:styleId="59">
    <w:name w:val="図表番号5"/>
    <w:basedOn w:val="Standard0"/>
    <w:uiPriority w:val="99"/>
    <w:rsid w:val="0065748E"/>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uiPriority w:val="99"/>
    <w:rsid w:val="0065748E"/>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65748E"/>
    <w:pPr>
      <w:ind w:left="851" w:hanging="284"/>
    </w:pPr>
  </w:style>
  <w:style w:type="paragraph" w:customStyle="1" w:styleId="5b">
    <w:name w:val="箇条書き5"/>
    <w:basedOn w:val="Liste"/>
    <w:uiPriority w:val="99"/>
    <w:rsid w:val="0065748E"/>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65748E"/>
    <w:pPr>
      <w:tabs>
        <w:tab w:val="clear" w:pos="644"/>
        <w:tab w:val="num" w:pos="1494"/>
      </w:tabs>
      <w:ind w:left="851" w:hanging="284"/>
    </w:pPr>
  </w:style>
  <w:style w:type="paragraph" w:customStyle="1" w:styleId="350">
    <w:name w:val="箇条書き 35"/>
    <w:basedOn w:val="251"/>
    <w:uiPriority w:val="99"/>
    <w:rsid w:val="0065748E"/>
    <w:pPr>
      <w:ind w:left="1135"/>
    </w:pPr>
  </w:style>
  <w:style w:type="paragraph" w:customStyle="1" w:styleId="252">
    <w:name w:val="一覧 25"/>
    <w:basedOn w:val="Liste"/>
    <w:uiPriority w:val="99"/>
    <w:rsid w:val="0065748E"/>
    <w:pPr>
      <w:suppressAutoHyphens/>
      <w:ind w:left="851"/>
    </w:pPr>
    <w:rPr>
      <w:rFonts w:eastAsia="MS Mincho" w:cs="CG Times (WN)"/>
      <w:lang w:eastAsia="ar-SA"/>
    </w:rPr>
  </w:style>
  <w:style w:type="paragraph" w:customStyle="1" w:styleId="351">
    <w:name w:val="一覧 35"/>
    <w:basedOn w:val="252"/>
    <w:uiPriority w:val="99"/>
    <w:rsid w:val="0065748E"/>
    <w:pPr>
      <w:ind w:left="1135"/>
    </w:pPr>
  </w:style>
  <w:style w:type="paragraph" w:customStyle="1" w:styleId="450">
    <w:name w:val="一覧 45"/>
    <w:basedOn w:val="351"/>
    <w:uiPriority w:val="99"/>
    <w:rsid w:val="0065748E"/>
    <w:pPr>
      <w:ind w:left="1418"/>
    </w:pPr>
  </w:style>
  <w:style w:type="paragraph" w:customStyle="1" w:styleId="550">
    <w:name w:val="一覧 55"/>
    <w:basedOn w:val="450"/>
    <w:uiPriority w:val="99"/>
    <w:rsid w:val="0065748E"/>
    <w:pPr>
      <w:ind w:left="1702"/>
    </w:pPr>
  </w:style>
  <w:style w:type="paragraph" w:customStyle="1" w:styleId="451">
    <w:name w:val="箇条書き 45"/>
    <w:basedOn w:val="350"/>
    <w:uiPriority w:val="99"/>
    <w:rsid w:val="0065748E"/>
    <w:pPr>
      <w:ind w:left="1418"/>
    </w:pPr>
  </w:style>
  <w:style w:type="paragraph" w:customStyle="1" w:styleId="551">
    <w:name w:val="箇条書き 55"/>
    <w:basedOn w:val="451"/>
    <w:uiPriority w:val="99"/>
    <w:rsid w:val="0065748E"/>
    <w:pPr>
      <w:ind w:left="1702"/>
    </w:pPr>
  </w:style>
  <w:style w:type="paragraph" w:customStyle="1" w:styleId="5c">
    <w:name w:val="コメント文字列5"/>
    <w:basedOn w:val="Standard0"/>
    <w:uiPriority w:val="99"/>
    <w:rsid w:val="0065748E"/>
    <w:pPr>
      <w:suppressAutoHyphens/>
    </w:pPr>
    <w:rPr>
      <w:rFonts w:eastAsia="MS Mincho" w:cs="CG Times (WN)"/>
      <w:lang w:eastAsia="ar-SA"/>
    </w:rPr>
  </w:style>
  <w:style w:type="paragraph" w:customStyle="1" w:styleId="5d">
    <w:name w:val="コメント内容5"/>
    <w:basedOn w:val="5c"/>
    <w:next w:val="5c"/>
    <w:uiPriority w:val="99"/>
    <w:rsid w:val="0065748E"/>
    <w:rPr>
      <w:b/>
      <w:bCs/>
    </w:rPr>
  </w:style>
  <w:style w:type="paragraph" w:customStyle="1" w:styleId="5e">
    <w:name w:val="見出しマップ5"/>
    <w:basedOn w:val="Standard0"/>
    <w:uiPriority w:val="99"/>
    <w:rsid w:val="0065748E"/>
    <w:pPr>
      <w:shd w:val="clear" w:color="auto" w:fill="000080"/>
      <w:suppressAutoHyphens/>
    </w:pPr>
    <w:rPr>
      <w:rFonts w:ascii="Tahoma" w:eastAsia="MS Mincho" w:hAnsi="Tahoma" w:cs="Tahoma"/>
      <w:lang w:eastAsia="ar-SA"/>
    </w:rPr>
  </w:style>
  <w:style w:type="paragraph" w:customStyle="1" w:styleId="5f">
    <w:name w:val="書式なし5"/>
    <w:basedOn w:val="Standard0"/>
    <w:uiPriority w:val="99"/>
    <w:rsid w:val="0065748E"/>
    <w:pPr>
      <w:suppressAutoHyphens/>
    </w:pPr>
    <w:rPr>
      <w:rFonts w:ascii="Courier New" w:eastAsia="MS Mincho" w:hAnsi="Courier New" w:cs="CG Times (WN)"/>
      <w:lang w:val="nb-NO" w:eastAsia="ar-SA"/>
    </w:rPr>
  </w:style>
  <w:style w:type="paragraph" w:customStyle="1" w:styleId="Web5">
    <w:name w:val="標準 (Web)5"/>
    <w:basedOn w:val="Standard0"/>
    <w:uiPriority w:val="99"/>
    <w:rsid w:val="0065748E"/>
    <w:pPr>
      <w:suppressAutoHyphens/>
      <w:spacing w:before="100" w:after="100"/>
    </w:pPr>
    <w:rPr>
      <w:rFonts w:eastAsia="Arial Unicode MS" w:cs="CG Times (WN)"/>
      <w:sz w:val="24"/>
      <w:szCs w:val="24"/>
      <w:lang w:eastAsia="en-GB"/>
    </w:rPr>
  </w:style>
  <w:style w:type="paragraph" w:customStyle="1" w:styleId="253">
    <w:name w:val="本文インデント 25"/>
    <w:basedOn w:val="Standard0"/>
    <w:uiPriority w:val="99"/>
    <w:rsid w:val="0065748E"/>
    <w:pPr>
      <w:suppressAutoHyphens/>
      <w:ind w:left="567"/>
    </w:pPr>
    <w:rPr>
      <w:rFonts w:ascii="Arial" w:eastAsia="MS Mincho" w:hAnsi="Arial" w:cs="Arial"/>
      <w:lang w:eastAsia="ar-SA"/>
    </w:rPr>
  </w:style>
  <w:style w:type="paragraph" w:customStyle="1" w:styleId="5f0">
    <w:name w:val="標準インデント5"/>
    <w:basedOn w:val="Standard0"/>
    <w:uiPriority w:val="99"/>
    <w:rsid w:val="0065748E"/>
    <w:pPr>
      <w:suppressAutoHyphens/>
      <w:ind w:left="708"/>
    </w:pPr>
    <w:rPr>
      <w:rFonts w:eastAsia="MS Mincho" w:cs="CG Times (WN)"/>
      <w:lang w:eastAsia="ar-SA"/>
    </w:rPr>
  </w:style>
  <w:style w:type="paragraph" w:customStyle="1" w:styleId="5f1">
    <w:name w:val="記5"/>
    <w:basedOn w:val="Standard0"/>
    <w:next w:val="Standard0"/>
    <w:uiPriority w:val="99"/>
    <w:rsid w:val="0065748E"/>
    <w:pPr>
      <w:suppressAutoHyphens/>
    </w:pPr>
    <w:rPr>
      <w:rFonts w:eastAsia="MS Mincho" w:cs="CG Times (WN)"/>
      <w:lang w:eastAsia="ar-SA"/>
    </w:rPr>
  </w:style>
  <w:style w:type="paragraph" w:customStyle="1" w:styleId="HTML5">
    <w:name w:val="HTML 書式付き5"/>
    <w:basedOn w:val="Standard0"/>
    <w:uiPriority w:val="99"/>
    <w:rsid w:val="0065748E"/>
    <w:pPr>
      <w:suppressAutoHyphens/>
    </w:pPr>
    <w:rPr>
      <w:rFonts w:ascii="Courier New" w:eastAsia="MS Mincho" w:hAnsi="Courier New" w:cs="Courier New"/>
      <w:lang w:eastAsia="ar-SA"/>
    </w:rPr>
  </w:style>
  <w:style w:type="table" w:customStyle="1" w:styleId="SGSTableBasic22">
    <w:name w:val="SGS Table Basic 22"/>
    <w:basedOn w:val="NormaleTabelle"/>
    <w:uiPriority w:val="99"/>
    <w:qFormat/>
    <w:rsid w:val="00657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next w:val="TabelleKlassisch2"/>
    <w:rsid w:val="0065748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657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657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657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rsid w:val="0065748E"/>
    <w:pPr>
      <w:suppressAutoHyphens/>
      <w:spacing w:after="120"/>
    </w:pPr>
    <w:rPr>
      <w:rFonts w:eastAsia="MS Mincho" w:cs="CG Times (WN)"/>
      <w:lang w:eastAsia="ar-SA"/>
    </w:rPr>
  </w:style>
  <w:style w:type="paragraph" w:customStyle="1" w:styleId="342">
    <w:name w:val="本文 34"/>
    <w:basedOn w:val="Standard0"/>
    <w:uiPriority w:val="99"/>
    <w:rsid w:val="0065748E"/>
    <w:pPr>
      <w:suppressAutoHyphens/>
      <w:spacing w:after="120"/>
    </w:pPr>
    <w:rPr>
      <w:rFonts w:eastAsia="MS Mincho" w:cs="CG Times (WN)"/>
      <w:lang w:eastAsia="ar-SA"/>
    </w:rPr>
  </w:style>
  <w:style w:type="character" w:customStyle="1" w:styleId="PlainTable32">
    <w:name w:val="Plain Table 32"/>
    <w:uiPriority w:val="19"/>
    <w:qFormat/>
    <w:rsid w:val="0065748E"/>
    <w:rPr>
      <w:i/>
      <w:iCs/>
      <w:color w:val="808080"/>
    </w:rPr>
  </w:style>
  <w:style w:type="character" w:customStyle="1" w:styleId="PlainTable42">
    <w:name w:val="Plain Table 42"/>
    <w:uiPriority w:val="21"/>
    <w:qFormat/>
    <w:rsid w:val="0065748E"/>
    <w:rPr>
      <w:b/>
      <w:bCs/>
      <w:i/>
      <w:iCs/>
      <w:color w:val="4F81BD"/>
    </w:rPr>
  </w:style>
  <w:style w:type="character" w:customStyle="1" w:styleId="PlainTable52">
    <w:name w:val="Plain Table 52"/>
    <w:uiPriority w:val="31"/>
    <w:qFormat/>
    <w:rsid w:val="0065748E"/>
    <w:rPr>
      <w:smallCaps/>
      <w:color w:val="C0504D"/>
      <w:u w:val="single"/>
    </w:rPr>
  </w:style>
  <w:style w:type="character" w:customStyle="1" w:styleId="TableGridLight2">
    <w:name w:val="Table Grid Light2"/>
    <w:uiPriority w:val="32"/>
    <w:qFormat/>
    <w:rsid w:val="0065748E"/>
    <w:rPr>
      <w:b/>
      <w:bCs/>
      <w:smallCaps/>
      <w:color w:val="C0504D"/>
      <w:spacing w:val="5"/>
      <w:u w:val="single"/>
    </w:rPr>
  </w:style>
  <w:style w:type="character" w:customStyle="1" w:styleId="GridTable1Light2">
    <w:name w:val="Grid Table 1 Light2"/>
    <w:uiPriority w:val="33"/>
    <w:qFormat/>
    <w:rsid w:val="0065748E"/>
    <w:rPr>
      <w:b/>
      <w:bCs/>
      <w:smallCaps/>
      <w:spacing w:val="5"/>
    </w:rPr>
  </w:style>
  <w:style w:type="paragraph" w:customStyle="1" w:styleId="GridTable32">
    <w:name w:val="Grid Table 32"/>
    <w:basedOn w:val="berschrift1"/>
    <w:next w:val="Standard0"/>
    <w:uiPriority w:val="39"/>
    <w:unhideWhenUsed/>
    <w:qFormat/>
    <w:rsid w:val="006574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rsid w:val="006574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6574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657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657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657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657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657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657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657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657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65748E"/>
    <w:rPr>
      <w:rFonts w:ascii="Times New Roman" w:eastAsia="PMingLiU" w:hAnsi="Times New Roman"/>
      <w:lang w:val="en-GB" w:eastAsia="en-GB"/>
    </w:rPr>
    <w:tblPr>
      <w:tblInd w:w="0" w:type="nil"/>
    </w:tblPr>
  </w:style>
  <w:style w:type="table" w:customStyle="1" w:styleId="TableGrid1111">
    <w:name w:val="Table Grid1111"/>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657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657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657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657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character" w:customStyle="1" w:styleId="CommentSubjectChar4">
    <w:name w:val="Comment Subject Char4"/>
    <w:rsid w:val="0065748E"/>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5748E"/>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5748E"/>
    <w:rPr>
      <w:rFonts w:ascii="Times New Roman" w:eastAsia="Times New Roman" w:hAnsi="Times New Roman"/>
      <w:b/>
      <w:lang w:val="en-GB" w:eastAsia="x-none"/>
    </w:rPr>
  </w:style>
  <w:style w:type="paragraph" w:customStyle="1" w:styleId="TTan">
    <w:name w:val="TTan"/>
    <w:basedOn w:val="FP"/>
    <w:uiPriority w:val="99"/>
    <w:qFormat/>
    <w:rsid w:val="0065748E"/>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5748E"/>
    <w:rPr>
      <w:rFonts w:ascii="Times New Roman" w:hAnsi="Times New Roman"/>
      <w:b/>
      <w:lang w:val="en-GB" w:eastAsia="x-none"/>
    </w:rPr>
  </w:style>
  <w:style w:type="character" w:customStyle="1" w:styleId="Absatz-Standardschriftart5">
    <w:name w:val="Absatz-Standardschriftart5"/>
    <w:rsid w:val="0065748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5748E"/>
    <w:rPr>
      <w:rFonts w:ascii="Arial" w:eastAsia="MS Gothic" w:hAnsi="Arial" w:cs="Times New Roman"/>
      <w:lang w:val="en-GB" w:eastAsia="en-US"/>
    </w:rPr>
  </w:style>
  <w:style w:type="paragraph" w:customStyle="1" w:styleId="tac1">
    <w:name w:val="tac"/>
    <w:basedOn w:val="Standard0"/>
    <w:uiPriority w:val="99"/>
    <w:rsid w:val="0065748E"/>
    <w:pPr>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Standard0"/>
    <w:uiPriority w:val="99"/>
    <w:rsid w:val="0065748E"/>
    <w:pPr>
      <w:spacing w:before="100" w:beforeAutospacing="1" w:after="100" w:afterAutospacing="1"/>
    </w:pPr>
    <w:rPr>
      <w:rFonts w:ascii="SimSun" w:eastAsia="SimSun" w:hAnsi="SimSun" w:cs="SimSun"/>
      <w:sz w:val="24"/>
      <w:szCs w:val="24"/>
      <w:lang w:val="en-US" w:eastAsia="en-GB"/>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5748E"/>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5748E"/>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5748E"/>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574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65748E"/>
    <w:rPr>
      <w:rFonts w:ascii="Cambria" w:eastAsia="PMingLiU" w:hAnsi="Cambria" w:cs="Times New Roman"/>
      <w:b/>
      <w:bCs/>
      <w:sz w:val="36"/>
      <w:szCs w:val="36"/>
      <w:lang w:val="en-GB" w:eastAsia="ko-KR"/>
    </w:rPr>
  </w:style>
  <w:style w:type="character" w:customStyle="1" w:styleId="1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5748E"/>
    <w:rPr>
      <w:rFonts w:ascii="Times New Roman" w:eastAsia="Times New Roman" w:hAnsi="Times New Roman"/>
      <w:lang w:val="en-GB" w:eastAsia="ko-KR"/>
    </w:rPr>
  </w:style>
  <w:style w:type="character" w:customStyle="1" w:styleId="1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5748E"/>
    <w:rPr>
      <w:rFonts w:ascii="Times New Roman" w:eastAsia="Times New Roman" w:hAnsi="Times New Roman"/>
      <w:lang w:val="en-GB" w:eastAsia="ko-KR"/>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5748E"/>
    <w:rPr>
      <w:rFonts w:ascii="Times New Roman" w:eastAsia="Times New Roman" w:hAnsi="Times New Roman"/>
      <w:lang w:val="en-GB" w:eastAsia="ko-KR"/>
    </w:rPr>
  </w:style>
  <w:style w:type="paragraph" w:customStyle="1" w:styleId="254">
    <w:name w:val="本文 25"/>
    <w:basedOn w:val="Standard0"/>
    <w:uiPriority w:val="99"/>
    <w:rsid w:val="0065748E"/>
    <w:pPr>
      <w:suppressAutoHyphens/>
      <w:spacing w:after="120"/>
    </w:pPr>
    <w:rPr>
      <w:rFonts w:eastAsia="MS Mincho" w:cs="CG Times (WN)"/>
      <w:lang w:eastAsia="ar-SA"/>
    </w:rPr>
  </w:style>
  <w:style w:type="paragraph" w:customStyle="1" w:styleId="352">
    <w:name w:val="本文 35"/>
    <w:basedOn w:val="Standard0"/>
    <w:uiPriority w:val="99"/>
    <w:rsid w:val="0065748E"/>
    <w:pPr>
      <w:suppressAutoHyphens/>
      <w:spacing w:after="120"/>
    </w:pPr>
    <w:rPr>
      <w:rFonts w:eastAsia="MS Mincho" w:cs="CG Times (WN)"/>
      <w:lang w:eastAsia="ar-SA"/>
    </w:rPr>
  </w:style>
  <w:style w:type="paragraph" w:customStyle="1" w:styleId="80">
    <w:name w:val="吹き出し8"/>
    <w:basedOn w:val="Standard0"/>
    <w:rsid w:val="00657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65748E"/>
    <w:rPr>
      <w:rFonts w:ascii="Times New Roman" w:eastAsia="MS Mincho" w:hAnsi="Times New Roman"/>
      <w:lang w:val="en-GB" w:eastAsia="en-US"/>
    </w:rPr>
  </w:style>
  <w:style w:type="character" w:customStyle="1" w:styleId="64">
    <w:name w:val="段落フォント6"/>
    <w:rsid w:val="0065748E"/>
  </w:style>
  <w:style w:type="character" w:customStyle="1" w:styleId="65">
    <w:name w:val="コメント参照6"/>
    <w:rsid w:val="0065748E"/>
    <w:rPr>
      <w:sz w:val="16"/>
    </w:rPr>
  </w:style>
  <w:style w:type="paragraph" w:customStyle="1" w:styleId="66">
    <w:name w:val="図表番号6"/>
    <w:basedOn w:val="Standard0"/>
    <w:rsid w:val="0065748E"/>
    <w:pPr>
      <w:suppressLineNumbers/>
      <w:suppressAutoHyphens/>
      <w:spacing w:before="120" w:after="120"/>
    </w:pPr>
    <w:rPr>
      <w:rFonts w:eastAsia="MS Mincho" w:cs="Mangal"/>
      <w:i/>
      <w:iCs/>
      <w:sz w:val="24"/>
      <w:szCs w:val="24"/>
      <w:lang w:eastAsia="ar-SA"/>
    </w:rPr>
  </w:style>
  <w:style w:type="paragraph" w:customStyle="1" w:styleId="67">
    <w:name w:val="段落番号6"/>
    <w:basedOn w:val="Liste"/>
    <w:rsid w:val="0065748E"/>
    <w:pPr>
      <w:tabs>
        <w:tab w:val="num" w:pos="644"/>
      </w:tabs>
      <w:suppressAutoHyphens/>
      <w:ind w:left="644" w:hanging="360"/>
    </w:pPr>
    <w:rPr>
      <w:rFonts w:eastAsia="MS Mincho" w:cs="CG Times (WN)"/>
      <w:lang w:eastAsia="ar-SA"/>
    </w:rPr>
  </w:style>
  <w:style w:type="paragraph" w:customStyle="1" w:styleId="260">
    <w:name w:val="段落番号 26"/>
    <w:basedOn w:val="67"/>
    <w:rsid w:val="0065748E"/>
    <w:pPr>
      <w:ind w:left="851" w:hanging="284"/>
    </w:pPr>
  </w:style>
  <w:style w:type="paragraph" w:customStyle="1" w:styleId="68">
    <w:name w:val="箇条書き6"/>
    <w:basedOn w:val="Liste"/>
    <w:rsid w:val="0065748E"/>
    <w:pPr>
      <w:tabs>
        <w:tab w:val="num" w:pos="644"/>
      </w:tabs>
      <w:suppressAutoHyphens/>
      <w:ind w:left="644" w:hanging="360"/>
    </w:pPr>
    <w:rPr>
      <w:rFonts w:eastAsia="MS Mincho" w:cs="CG Times (WN)"/>
      <w:lang w:eastAsia="ar-SA"/>
    </w:rPr>
  </w:style>
  <w:style w:type="paragraph" w:customStyle="1" w:styleId="261">
    <w:name w:val="箇条書き 26"/>
    <w:basedOn w:val="68"/>
    <w:rsid w:val="0065748E"/>
    <w:pPr>
      <w:tabs>
        <w:tab w:val="clear" w:pos="644"/>
        <w:tab w:val="num" w:pos="1494"/>
      </w:tabs>
      <w:ind w:left="851" w:hanging="284"/>
    </w:pPr>
  </w:style>
  <w:style w:type="paragraph" w:customStyle="1" w:styleId="360">
    <w:name w:val="箇条書き 36"/>
    <w:basedOn w:val="261"/>
    <w:rsid w:val="0065748E"/>
    <w:pPr>
      <w:ind w:left="1135"/>
    </w:pPr>
  </w:style>
  <w:style w:type="paragraph" w:customStyle="1" w:styleId="262">
    <w:name w:val="一覧 26"/>
    <w:basedOn w:val="Liste"/>
    <w:rsid w:val="0065748E"/>
    <w:pPr>
      <w:suppressAutoHyphens/>
      <w:ind w:left="851"/>
    </w:pPr>
    <w:rPr>
      <w:rFonts w:eastAsia="MS Mincho" w:cs="CG Times (WN)"/>
      <w:lang w:eastAsia="ar-SA"/>
    </w:rPr>
  </w:style>
  <w:style w:type="paragraph" w:customStyle="1" w:styleId="361">
    <w:name w:val="一覧 36"/>
    <w:basedOn w:val="262"/>
    <w:rsid w:val="0065748E"/>
    <w:pPr>
      <w:ind w:left="1135"/>
    </w:pPr>
  </w:style>
  <w:style w:type="paragraph" w:customStyle="1" w:styleId="460">
    <w:name w:val="一覧 46"/>
    <w:basedOn w:val="361"/>
    <w:rsid w:val="0065748E"/>
    <w:pPr>
      <w:ind w:left="1418"/>
    </w:pPr>
  </w:style>
  <w:style w:type="paragraph" w:customStyle="1" w:styleId="560">
    <w:name w:val="一覧 56"/>
    <w:basedOn w:val="460"/>
    <w:rsid w:val="0065748E"/>
    <w:pPr>
      <w:ind w:left="1702"/>
    </w:pPr>
  </w:style>
  <w:style w:type="paragraph" w:customStyle="1" w:styleId="461">
    <w:name w:val="箇条書き 46"/>
    <w:basedOn w:val="360"/>
    <w:rsid w:val="0065748E"/>
    <w:pPr>
      <w:ind w:left="1418"/>
    </w:pPr>
  </w:style>
  <w:style w:type="paragraph" w:customStyle="1" w:styleId="561">
    <w:name w:val="箇条書き 56"/>
    <w:basedOn w:val="461"/>
    <w:rsid w:val="0065748E"/>
    <w:pPr>
      <w:ind w:left="1702"/>
    </w:pPr>
  </w:style>
  <w:style w:type="paragraph" w:customStyle="1" w:styleId="69">
    <w:name w:val="コメント文字列6"/>
    <w:basedOn w:val="Standard0"/>
    <w:rsid w:val="0065748E"/>
    <w:pPr>
      <w:suppressAutoHyphens/>
    </w:pPr>
    <w:rPr>
      <w:rFonts w:eastAsia="MS Mincho" w:cs="CG Times (WN)"/>
      <w:lang w:eastAsia="ar-SA"/>
    </w:rPr>
  </w:style>
  <w:style w:type="paragraph" w:customStyle="1" w:styleId="6a">
    <w:name w:val="コメント内容6"/>
    <w:basedOn w:val="69"/>
    <w:next w:val="69"/>
    <w:rsid w:val="0065748E"/>
    <w:rPr>
      <w:b/>
      <w:bCs/>
    </w:rPr>
  </w:style>
  <w:style w:type="paragraph" w:customStyle="1" w:styleId="6b">
    <w:name w:val="見出しマップ6"/>
    <w:basedOn w:val="Standard0"/>
    <w:rsid w:val="0065748E"/>
    <w:pPr>
      <w:shd w:val="clear" w:color="auto" w:fill="000080"/>
      <w:suppressAutoHyphens/>
    </w:pPr>
    <w:rPr>
      <w:rFonts w:ascii="Tahoma" w:eastAsia="MS Mincho" w:hAnsi="Tahoma" w:cs="Tahoma"/>
      <w:lang w:eastAsia="ar-SA"/>
    </w:rPr>
  </w:style>
  <w:style w:type="paragraph" w:customStyle="1" w:styleId="6c">
    <w:name w:val="書式なし6"/>
    <w:basedOn w:val="Standard0"/>
    <w:rsid w:val="0065748E"/>
    <w:pPr>
      <w:suppressAutoHyphens/>
    </w:pPr>
    <w:rPr>
      <w:rFonts w:ascii="Courier New" w:eastAsia="MS Mincho" w:hAnsi="Courier New" w:cs="CG Times (WN)"/>
      <w:lang w:val="nb-NO" w:eastAsia="ar-SA"/>
    </w:rPr>
  </w:style>
  <w:style w:type="paragraph" w:customStyle="1" w:styleId="Web6">
    <w:name w:val="標準 (Web)6"/>
    <w:basedOn w:val="Standard0"/>
    <w:rsid w:val="0065748E"/>
    <w:pPr>
      <w:suppressAutoHyphens/>
      <w:spacing w:before="100" w:after="100"/>
    </w:pPr>
    <w:rPr>
      <w:rFonts w:eastAsia="Arial Unicode MS" w:cs="CG Times (WN)"/>
      <w:sz w:val="24"/>
      <w:szCs w:val="24"/>
      <w:lang w:eastAsia="en-GB"/>
    </w:rPr>
  </w:style>
  <w:style w:type="paragraph" w:customStyle="1" w:styleId="263">
    <w:name w:val="本文インデント 26"/>
    <w:basedOn w:val="Standard0"/>
    <w:rsid w:val="0065748E"/>
    <w:pPr>
      <w:suppressAutoHyphens/>
      <w:ind w:left="567"/>
    </w:pPr>
    <w:rPr>
      <w:rFonts w:ascii="Arial" w:eastAsia="MS Mincho" w:hAnsi="Arial" w:cs="Arial"/>
      <w:lang w:eastAsia="ar-SA"/>
    </w:rPr>
  </w:style>
  <w:style w:type="paragraph" w:customStyle="1" w:styleId="6d">
    <w:name w:val="標準インデント6"/>
    <w:basedOn w:val="Standard0"/>
    <w:rsid w:val="0065748E"/>
    <w:pPr>
      <w:suppressAutoHyphens/>
      <w:ind w:left="708"/>
    </w:pPr>
    <w:rPr>
      <w:rFonts w:eastAsia="MS Mincho" w:cs="CG Times (WN)"/>
      <w:lang w:eastAsia="ar-SA"/>
    </w:rPr>
  </w:style>
  <w:style w:type="paragraph" w:customStyle="1" w:styleId="6e">
    <w:name w:val="記6"/>
    <w:basedOn w:val="Standard0"/>
    <w:next w:val="Standard0"/>
    <w:rsid w:val="0065748E"/>
    <w:pPr>
      <w:suppressAutoHyphens/>
    </w:pPr>
    <w:rPr>
      <w:rFonts w:eastAsia="MS Mincho" w:cs="CG Times (WN)"/>
      <w:lang w:eastAsia="ar-SA"/>
    </w:rPr>
  </w:style>
  <w:style w:type="paragraph" w:customStyle="1" w:styleId="HTML6">
    <w:name w:val="HTML 書式付き6"/>
    <w:basedOn w:val="Standard0"/>
    <w:rsid w:val="0065748E"/>
    <w:pPr>
      <w:suppressAutoHyphens/>
    </w:pPr>
    <w:rPr>
      <w:rFonts w:ascii="Courier New" w:eastAsia="MS Mincho" w:hAnsi="Courier New" w:cs="Courier New"/>
      <w:lang w:eastAsia="ar-SA"/>
    </w:rPr>
  </w:style>
  <w:style w:type="paragraph" w:customStyle="1" w:styleId="264">
    <w:name w:val="本文 26"/>
    <w:basedOn w:val="Standard0"/>
    <w:rsid w:val="0065748E"/>
    <w:pPr>
      <w:suppressAutoHyphens/>
      <w:spacing w:after="120"/>
    </w:pPr>
    <w:rPr>
      <w:rFonts w:eastAsia="MS Mincho" w:cs="CG Times (WN)"/>
      <w:lang w:eastAsia="ar-SA"/>
    </w:rPr>
  </w:style>
  <w:style w:type="paragraph" w:customStyle="1" w:styleId="362">
    <w:name w:val="本文 36"/>
    <w:basedOn w:val="Standard0"/>
    <w:rsid w:val="0065748E"/>
    <w:pPr>
      <w:suppressAutoHyphens/>
      <w:spacing w:after="120"/>
    </w:pPr>
    <w:rPr>
      <w:rFonts w:eastAsia="MS Mincho" w:cs="CG Times (WN)"/>
      <w:lang w:eastAsia="ar-SA"/>
    </w:rPr>
  </w:style>
  <w:style w:type="paragraph" w:customStyle="1" w:styleId="msonormal0">
    <w:name w:val="msonormal"/>
    <w:basedOn w:val="Standard0"/>
    <w:rsid w:val="0065748E"/>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TitleChar1">
    <w:name w:val="Title Char1"/>
    <w:aliases w:val="Section Header Char1"/>
    <w:rsid w:val="0065748E"/>
    <w:rPr>
      <w:rFonts w:ascii="Calibri Light" w:eastAsia="Times New Roman" w:hAnsi="Calibri Light" w:cs="Times New Roman"/>
      <w:spacing w:val="-10"/>
      <w:kern w:val="28"/>
      <w:sz w:val="56"/>
      <w:szCs w:val="56"/>
      <w:lang w:eastAsia="en-US"/>
    </w:rPr>
  </w:style>
  <w:style w:type="character" w:customStyle="1" w:styleId="h48">
    <w:name w:val="h48"/>
    <w:rsid w:val="0065748E"/>
    <w:rPr>
      <w:rFonts w:ascii="Arial" w:hAnsi="Arial" w:cs="Arial" w:hint="default"/>
      <w:sz w:val="24"/>
      <w:lang w:val="en-GB"/>
    </w:rPr>
  </w:style>
  <w:style w:type="character" w:customStyle="1" w:styleId="h510">
    <w:name w:val="h51"/>
    <w:rsid w:val="0065748E"/>
    <w:rPr>
      <w:rFonts w:ascii="Arial" w:eastAsia="SimSun" w:hAnsi="Arial" w:cs="Arial" w:hint="default"/>
      <w:sz w:val="22"/>
      <w:lang w:val="en-GB" w:eastAsia="en-US" w:bidi="ar-SA"/>
    </w:rPr>
  </w:style>
  <w:style w:type="paragraph" w:customStyle="1" w:styleId="tah00">
    <w:name w:val="tah0"/>
    <w:basedOn w:val="Standard0"/>
    <w:rsid w:val="0065748E"/>
    <w:pPr>
      <w:keepNext/>
      <w:widowControl w:val="0"/>
      <w:spacing w:after="0"/>
      <w:jc w:val="center"/>
    </w:pPr>
    <w:rPr>
      <w:rFonts w:ascii="Intel Clear" w:hAnsi="Intel Clear" w:cs="Intel Clear"/>
      <w:b/>
      <w:bCs/>
      <w:kern w:val="2"/>
      <w:sz w:val="21"/>
      <w:szCs w:val="22"/>
      <w:lang w:val="fi-FI" w:eastAsia="fi-FI"/>
    </w:rPr>
  </w:style>
  <w:style w:type="paragraph" w:customStyle="1" w:styleId="81">
    <w:name w:val="修订8"/>
    <w:hidden/>
    <w:semiHidden/>
    <w:rsid w:val="0065748E"/>
    <w:rPr>
      <w:rFonts w:ascii="Times New Roman" w:eastAsia="Batang" w:hAnsi="Times New Roman"/>
      <w:lang w:val="en-GB" w:eastAsia="en-US"/>
    </w:rPr>
  </w:style>
  <w:style w:type="paragraph" w:customStyle="1" w:styleId="82">
    <w:name w:val="无间隔8"/>
    <w:qFormat/>
    <w:rsid w:val="0065748E"/>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93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5922C-AB99-439C-9D99-9F2905E18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1475</Words>
  <Characters>8414</Characters>
  <Application>Microsoft Office Word</Application>
  <DocSecurity>0</DocSecurity>
  <Lines>70</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cp:revision>
  <cp:lastPrinted>1899-12-31T23:00:00Z</cp:lastPrinted>
  <dcterms:created xsi:type="dcterms:W3CDTF">2024-05-15T12:04:00Z</dcterms:created>
  <dcterms:modified xsi:type="dcterms:W3CDTF">2024-05-15T12:07:00Z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